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A6D" w:rsidRDefault="00FC4A6D"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785655" w:rsidRPr="00785655">
        <w:rPr>
          <w:b/>
          <w:noProof/>
          <w:sz w:val="24"/>
        </w:rPr>
        <w:t>R2-2000526</w:t>
      </w:r>
    </w:p>
    <w:p w:rsidR="00FC4A6D" w:rsidRDefault="00FC4A6D" w:rsidP="00FC4A6D">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6755D">
            <w:pPr>
              <w:pStyle w:val="CRCoverPage"/>
              <w:spacing w:after="0"/>
              <w:jc w:val="right"/>
              <w:rPr>
                <w:b/>
                <w:noProof/>
                <w:sz w:val="28"/>
              </w:rPr>
            </w:pPr>
            <w:r>
              <w:rPr>
                <w:rFonts w:hint="eastAsia"/>
                <w:b/>
                <w:noProof/>
                <w:sz w:val="28"/>
                <w:lang w:eastAsia="zh-CN"/>
              </w:rPr>
              <w:t>3</w:t>
            </w:r>
            <w:r w:rsidR="0026755D">
              <w:rPr>
                <w:b/>
                <w:noProof/>
                <w:sz w:val="28"/>
                <w:lang w:eastAsia="zh-CN"/>
              </w:rPr>
              <w:t>7.3</w:t>
            </w:r>
            <w:r w:rsidR="00E91CEA">
              <w:rPr>
                <w:b/>
                <w:noProof/>
                <w:sz w:val="28"/>
                <w:lang w:eastAsia="zh-CN"/>
              </w:rPr>
              <w:t>4</w:t>
            </w:r>
            <w:r w:rsidR="0026755D">
              <w:rPr>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1CEA"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69A5" w:rsidP="009269A5">
            <w:pPr>
              <w:pStyle w:val="CRCoverPage"/>
              <w:spacing w:after="0"/>
              <w:jc w:val="center"/>
              <w:rPr>
                <w:noProof/>
                <w:sz w:val="28"/>
              </w:rPr>
            </w:pPr>
            <w:r>
              <w:rPr>
                <w:b/>
                <w:noProof/>
                <w:sz w:val="28"/>
              </w:rPr>
              <w:t>16</w:t>
            </w:r>
            <w:r w:rsidR="007B797F" w:rsidRPr="007B797F">
              <w:rPr>
                <w:b/>
                <w:noProof/>
                <w:sz w:val="28"/>
              </w:rPr>
              <w:t>.</w:t>
            </w:r>
            <w:r>
              <w:rPr>
                <w:b/>
                <w:noProof/>
                <w:sz w:val="28"/>
              </w:rPr>
              <w:t>0</w:t>
            </w:r>
            <w:r w:rsidR="007B797F"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FC7" w:rsidP="00693EA8">
            <w:pPr>
              <w:pStyle w:val="CRCoverPage"/>
              <w:spacing w:after="0"/>
              <w:ind w:left="100"/>
              <w:rPr>
                <w:noProof/>
              </w:rPr>
            </w:pPr>
            <w:bookmarkStart w:id="1" w:name="_GoBack"/>
            <w:r w:rsidRPr="00894FC7">
              <w:t>Correction of TS 37.340 on the support of MR-DC for IAB</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760" w:rsidRDefault="003D6760" w:rsidP="003D6760">
            <w:r>
              <w:t xml:space="preserve">RAN2 and RAN3 have made the following agreements on the support of MR-DC for IAB.  </w:t>
            </w:r>
          </w:p>
          <w:p w:rsidR="003D6760" w:rsidRPr="00481595" w:rsidRDefault="003D6760" w:rsidP="003D6760">
            <w:pPr>
              <w:rPr>
                <w:b/>
              </w:rPr>
            </w:pPr>
            <w:r w:rsidRPr="00481595">
              <w:rPr>
                <w:rFonts w:hint="eastAsia"/>
                <w:b/>
              </w:rPr>
              <w:t>A</w:t>
            </w:r>
            <w:r w:rsidRPr="00481595">
              <w:rPr>
                <w:b/>
              </w:rPr>
              <w:t>greements in RAN2#10</w:t>
            </w:r>
            <w:r>
              <w:rPr>
                <w:b/>
              </w:rPr>
              <w:t>5bis</w:t>
            </w:r>
            <w:r w:rsidRPr="00481595">
              <w:rPr>
                <w:b/>
              </w:rPr>
              <w:t xml:space="preserve"> meeting:</w:t>
            </w:r>
          </w:p>
          <w:p w:rsidR="003D6760" w:rsidRPr="003D6760" w:rsidRDefault="003D6760" w:rsidP="003D6760">
            <w:pPr>
              <w:pStyle w:val="af2"/>
              <w:numPr>
                <w:ilvl w:val="0"/>
                <w:numId w:val="2"/>
              </w:numPr>
              <w:spacing w:after="60"/>
              <w:ind w:left="981"/>
              <w:rPr>
                <w:rFonts w:ascii="Times New Roman" w:hAnsi="Times New Roman"/>
                <w:b/>
                <w:i/>
                <w:szCs w:val="20"/>
                <w:lang w:eastAsia="zh-CN"/>
              </w:rPr>
            </w:pPr>
            <w:r w:rsidRPr="00BD1365">
              <w:rPr>
                <w:rFonts w:ascii="Times New Roman" w:hAnsi="Times New Roman"/>
                <w:i/>
                <w:sz w:val="20"/>
                <w:szCs w:val="20"/>
                <w:lang w:val="en-GB" w:eastAsia="zh-CN"/>
              </w:rPr>
              <w:t>R2 assumes that the NR DC framework (e.g. MCG SCG related procedures) is used to configure dual radio links used as IAB bh links with two parent nodes.</w:t>
            </w:r>
          </w:p>
          <w:p w:rsidR="003D6760" w:rsidRPr="00481595" w:rsidRDefault="003D6760" w:rsidP="003D6760">
            <w:pPr>
              <w:rPr>
                <w:b/>
              </w:rPr>
            </w:pPr>
            <w:r w:rsidRPr="00481595">
              <w:rPr>
                <w:rFonts w:hint="eastAsia"/>
                <w:b/>
              </w:rPr>
              <w:t>A</w:t>
            </w:r>
            <w:r w:rsidRPr="00481595">
              <w:rPr>
                <w:b/>
              </w:rPr>
              <w:t>greements in RAN2#106 meeting:</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sidRPr="00481595">
              <w:rPr>
                <w:rFonts w:ascii="Times New Roman" w:hAnsi="Times New Roman"/>
                <w:i/>
                <w:sz w:val="20"/>
                <w:szCs w:val="20"/>
                <w:lang w:val="en-GB" w:eastAsia="zh-CN"/>
              </w:rPr>
              <w:t>In</w:t>
            </w:r>
            <w:r>
              <w:rPr>
                <w:rFonts w:ascii="Times New Roman" w:hAnsi="Times New Roman"/>
                <w:i/>
                <w:sz w:val="20"/>
                <w:szCs w:val="20"/>
                <w:lang w:val="en-GB" w:eastAsia="zh-CN"/>
              </w:rPr>
              <w:t xml:space="preserve"> NR-DC framework for IAB nodes PDCP is not supported for BH RLC channels, so any PDCP related functions like “split bearer” is not supported. For routing etc BAP is used. </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In Rel-16, the d’ option is supported.</w:t>
            </w:r>
          </w:p>
          <w:p w:rsidR="003D6760" w:rsidRP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For IAB node using EN-DC, from BAP and backhaul RLC channels point of view, this is a single link deployment (BAP route only by NR link).</w:t>
            </w:r>
          </w:p>
          <w:p w:rsidR="003D6760" w:rsidRPr="00481595" w:rsidRDefault="003D6760" w:rsidP="003D6760">
            <w:pPr>
              <w:rPr>
                <w:b/>
              </w:rPr>
            </w:pPr>
            <w:r w:rsidRPr="00481595">
              <w:rPr>
                <w:rFonts w:hint="eastAsia"/>
                <w:b/>
              </w:rPr>
              <w:t>A</w:t>
            </w:r>
            <w:r w:rsidRPr="00481595">
              <w:rPr>
                <w:b/>
              </w:rPr>
              <w:t>greements in RAN2#10</w:t>
            </w:r>
            <w:r>
              <w:rPr>
                <w:b/>
              </w:rPr>
              <w:t>7</w:t>
            </w:r>
            <w:r w:rsidRPr="00481595">
              <w:rPr>
                <w:b/>
              </w:rPr>
              <w:t xml:space="preserve"> meeting:</w:t>
            </w:r>
          </w:p>
          <w:p w:rsidR="003D6760" w:rsidRPr="003D6760" w:rsidRDefault="003D6760" w:rsidP="003D6760">
            <w:pPr>
              <w:pStyle w:val="af2"/>
              <w:numPr>
                <w:ilvl w:val="0"/>
                <w:numId w:val="2"/>
              </w:numPr>
              <w:spacing w:after="60"/>
              <w:ind w:left="981"/>
              <w:rPr>
                <w:rFonts w:ascii="Times New Roman" w:hAnsi="Times New Roman"/>
                <w:i/>
                <w:sz w:val="20"/>
                <w:szCs w:val="20"/>
                <w:lang w:val="en-GB" w:eastAsia="zh-CN"/>
              </w:rPr>
            </w:pPr>
            <w:r w:rsidRPr="00481595">
              <w:rPr>
                <w:rFonts w:ascii="Times New Roman" w:hAnsi="Times New Roman" w:hint="eastAsia"/>
                <w:i/>
                <w:sz w:val="20"/>
                <w:szCs w:val="20"/>
                <w:lang w:val="en-GB" w:eastAsia="zh-CN"/>
              </w:rPr>
              <w:t>A</w:t>
            </w:r>
            <w:r w:rsidRPr="00481595">
              <w:rPr>
                <w:rFonts w:ascii="Times New Roman" w:hAnsi="Times New Roman"/>
                <w:i/>
                <w:sz w:val="20"/>
                <w:szCs w:val="20"/>
                <w:lang w:val="en-GB" w:eastAsia="zh-CN"/>
              </w:rPr>
              <w:t>lso</w:t>
            </w:r>
            <w:r>
              <w:rPr>
                <w:rFonts w:ascii="Times New Roman" w:hAnsi="Times New Roman"/>
                <w:i/>
                <w:sz w:val="20"/>
                <w:szCs w:val="20"/>
                <w:lang w:val="en-GB" w:eastAsia="zh-CN"/>
              </w:rPr>
              <w:t xml:space="preserve"> the d’ can be supported by DC, by assigning the roles of MN and SN to the IAB nodes serving the outer leaf access IAB node.</w:t>
            </w:r>
          </w:p>
          <w:p w:rsidR="003D6760" w:rsidRPr="00481595" w:rsidRDefault="003D6760" w:rsidP="003D6760">
            <w:pPr>
              <w:rPr>
                <w:b/>
              </w:rPr>
            </w:pPr>
            <w:r w:rsidRPr="00481595">
              <w:rPr>
                <w:rFonts w:hint="eastAsia"/>
                <w:b/>
              </w:rPr>
              <w:t>A</w:t>
            </w:r>
            <w:r w:rsidRPr="00481595">
              <w:rPr>
                <w:b/>
              </w:rPr>
              <w:t>greements in RAN2#10</w:t>
            </w:r>
            <w:r>
              <w:rPr>
                <w:b/>
              </w:rPr>
              <w:t>7bis</w:t>
            </w:r>
            <w:r w:rsidRPr="00481595">
              <w:rPr>
                <w:b/>
              </w:rPr>
              <w:t xml:space="preserve"> meeting:</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 xml:space="preserve">When NR DC is configured for the IAB-node, 2.1 RLF is detected separately for the MCG-link and for the SCG-link, and 2.2 existing UE procedures are used for MCG-link and SCG-link failure handling. </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The following is agreed as working assumption: BH RLF recovery for DC case reuses UE’s MCG and SCG failure recovery procedures specified in Rel-16.</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 xml:space="preserve">For DC case, the IAB-node considers the radio link is failed and uses RRC existing or Rel-16 mechanism (e.g. MCG or SCG failure report, </w:t>
            </w:r>
            <w:r>
              <w:rPr>
                <w:rFonts w:ascii="Times New Roman" w:hAnsi="Times New Roman"/>
                <w:i/>
                <w:sz w:val="20"/>
                <w:szCs w:val="20"/>
                <w:lang w:val="en-GB" w:eastAsia="zh-CN"/>
              </w:rPr>
              <w:lastRenderedPageBreak/>
              <w:t xml:space="preserve">RRC reestablishment) if “recovery failure” notification is received from parent nodes on MCG-link or/and SCG-link. </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 xml:space="preserve">R2 assumes that RLF notification “recovery failure” would be triggered when RRC reestablishment has failed. </w:t>
            </w:r>
          </w:p>
          <w:p w:rsidR="003D6760" w:rsidRP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BAP layer is used to transmit BH RLF notification(s).</w:t>
            </w:r>
          </w:p>
          <w:p w:rsidR="003D6760" w:rsidRPr="00481595" w:rsidRDefault="003D6760" w:rsidP="003D6760">
            <w:pPr>
              <w:rPr>
                <w:b/>
              </w:rPr>
            </w:pPr>
            <w:r w:rsidRPr="00481595">
              <w:rPr>
                <w:rFonts w:hint="eastAsia"/>
                <w:b/>
              </w:rPr>
              <w:t>A</w:t>
            </w:r>
            <w:r w:rsidRPr="00481595">
              <w:rPr>
                <w:b/>
              </w:rPr>
              <w:t>greements in RAN2#10</w:t>
            </w:r>
            <w:r>
              <w:rPr>
                <w:b/>
              </w:rPr>
              <w:t>8</w:t>
            </w:r>
            <w:r w:rsidRPr="00481595">
              <w:rPr>
                <w:b/>
              </w:rPr>
              <w:t xml:space="preserve"> meeting:</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SRB2 is used for transport of all F1AP messages in EN-DC.</w:t>
            </w:r>
          </w:p>
          <w:p w:rsid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Extend LTE DL Information Transfer and UL Information Transfer RRC procedures for F1AP transport since they already use SRB2.</w:t>
            </w:r>
          </w:p>
          <w:p w:rsidR="003D6760" w:rsidRPr="003D6760"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Container that carries F1AP message is carried directly in LTE RRC, i.e. there is no additional NR RRC container, assumes protocol stack of “option 1b”.</w:t>
            </w:r>
          </w:p>
          <w:p w:rsidR="003D6760" w:rsidRPr="00481595" w:rsidRDefault="003D6760" w:rsidP="003D6760">
            <w:pPr>
              <w:rPr>
                <w:b/>
              </w:rPr>
            </w:pPr>
            <w:r w:rsidRPr="00481595">
              <w:rPr>
                <w:rFonts w:hint="eastAsia"/>
                <w:b/>
              </w:rPr>
              <w:t>A</w:t>
            </w:r>
            <w:r w:rsidRPr="00481595">
              <w:rPr>
                <w:b/>
              </w:rPr>
              <w:t>greements in RAN</w:t>
            </w:r>
            <w:r>
              <w:rPr>
                <w:b/>
              </w:rPr>
              <w:t>3</w:t>
            </w:r>
            <w:r w:rsidRPr="00481595">
              <w:rPr>
                <w:b/>
              </w:rPr>
              <w:t>#10</w:t>
            </w:r>
            <w:r>
              <w:rPr>
                <w:b/>
              </w:rPr>
              <w:t>6</w:t>
            </w:r>
            <w:r w:rsidRPr="00481595">
              <w:rPr>
                <w:b/>
              </w:rPr>
              <w:t xml:space="preserve"> meeting:</w:t>
            </w:r>
          </w:p>
          <w:p w:rsidR="003D6760" w:rsidRPr="00C717B7" w:rsidRDefault="003D6760" w:rsidP="003D6760">
            <w:pPr>
              <w:pStyle w:val="af2"/>
              <w:numPr>
                <w:ilvl w:val="0"/>
                <w:numId w:val="2"/>
              </w:numPr>
              <w:spacing w:after="60"/>
              <w:ind w:left="981"/>
              <w:rPr>
                <w:rFonts w:ascii="Times New Roman" w:hAnsi="Times New Roman"/>
                <w:i/>
                <w:sz w:val="20"/>
                <w:szCs w:val="20"/>
                <w:lang w:val="en-GB" w:eastAsia="zh-CN"/>
              </w:rPr>
            </w:pPr>
            <w:r>
              <w:rPr>
                <w:rFonts w:ascii="Times New Roman" w:hAnsi="Times New Roman"/>
                <w:i/>
                <w:sz w:val="20"/>
                <w:szCs w:val="20"/>
                <w:lang w:val="en-GB" w:eastAsia="zh-CN"/>
              </w:rPr>
              <w:t>TP for NR-IAB BL CR for TS38.401 on NSA IAB Integration Procedure: Agreed in R3-197784.</w:t>
            </w:r>
          </w:p>
          <w:p w:rsidR="00CE711B" w:rsidRPr="003D6760" w:rsidRDefault="003D6760" w:rsidP="00216D8F">
            <w:pPr>
              <w:pStyle w:val="CRCoverPage"/>
              <w:spacing w:after="0"/>
              <w:rPr>
                <w:rFonts w:eastAsia="Arial"/>
                <w:bCs/>
              </w:rPr>
            </w:pPr>
            <w:r>
              <w:rPr>
                <w:rFonts w:eastAsia="Arial"/>
                <w:bCs/>
              </w:rPr>
              <w:t>Those IAB specific features should be captured in the TS 37.340 for the M</w:t>
            </w:r>
            <w:r w:rsidR="00216D8F">
              <w:rPr>
                <w:rFonts w:eastAsia="Arial"/>
                <w:bCs/>
              </w:rPr>
              <w:t>R</w:t>
            </w:r>
            <w:r>
              <w:rPr>
                <w:rFonts w:eastAsia="Arial"/>
                <w:bCs/>
              </w:rPr>
              <w:t>-DC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79AA" w:rsidRDefault="00C079AA" w:rsidP="00C079AA">
            <w:pPr>
              <w:pStyle w:val="CRCoverPage"/>
              <w:spacing w:after="0"/>
              <w:rPr>
                <w:noProof/>
              </w:rPr>
            </w:pPr>
            <w:r>
              <w:rPr>
                <w:noProof/>
              </w:rPr>
              <w:t xml:space="preserve">In section </w:t>
            </w:r>
            <w:r w:rsidR="000F351D">
              <w:rPr>
                <w:noProof/>
              </w:rPr>
              <w:t>1x</w:t>
            </w:r>
            <w:r w:rsidR="00A17A83">
              <w:rPr>
                <w:noProof/>
              </w:rPr>
              <w:t>:</w:t>
            </w:r>
          </w:p>
          <w:p w:rsidR="00A17A83" w:rsidRDefault="000F351D" w:rsidP="00C079AA">
            <w:pPr>
              <w:pStyle w:val="CRCoverPage"/>
              <w:spacing w:after="0"/>
              <w:rPr>
                <w:noProof/>
              </w:rPr>
            </w:pPr>
            <w:r>
              <w:rPr>
                <w:noProof/>
              </w:rPr>
              <w:t>Add the IAB specific features supported in MR-DC</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EN-DC,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5A19E0" w:rsidP="00AB792D">
            <w:pPr>
              <w:pStyle w:val="CRCoverPage"/>
              <w:spacing w:after="0"/>
            </w:pPr>
            <w:r>
              <w:t>Stage 2</w:t>
            </w:r>
            <w:r w:rsidR="00495477" w:rsidRPr="00495477">
              <w:t xml:space="preserve"> </w:t>
            </w:r>
          </w:p>
          <w:p w:rsidR="00495477" w:rsidRPr="009E0123" w:rsidRDefault="00495477"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Pr="003F3B8A">
              <w:rPr>
                <w:rFonts w:eastAsia="宋体" w:hint="eastAsia"/>
                <w:noProof/>
                <w:lang w:eastAsia="zh-CN"/>
              </w:rPr>
              <w:t>.</w:t>
            </w:r>
          </w:p>
          <w:p w:rsidR="00AB792D" w:rsidRDefault="00AB792D" w:rsidP="00DE5933">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E5933">
              <w:rPr>
                <w:rFonts w:eastAsia="宋体"/>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DB7FEF">
            <w:pPr>
              <w:rPr>
                <w:noProof/>
              </w:rPr>
            </w:pPr>
            <w:r>
              <w:rPr>
                <w:rFonts w:ascii="Arial" w:eastAsia="MS Mincho" w:hAnsi="Arial"/>
              </w:rPr>
              <w:t xml:space="preserve">IAB </w:t>
            </w:r>
            <w:r w:rsidR="00DB7FEF">
              <w:rPr>
                <w:rFonts w:ascii="Arial" w:eastAsia="MS Mincho" w:hAnsi="Arial"/>
              </w:rPr>
              <w:t>is not supported in the MR-DC scenario</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3DCD" w:rsidP="00726389">
            <w:pPr>
              <w:pStyle w:val="CRCoverPage"/>
              <w:spacing w:after="0"/>
              <w:rPr>
                <w:noProof/>
              </w:rPr>
            </w:pPr>
            <w:r>
              <w:rPr>
                <w:rFonts w:eastAsia="MS Mincho"/>
              </w:rPr>
              <w:t xml:space="preserve">3, </w:t>
            </w:r>
            <w:r w:rsidR="00DB7FEF">
              <w:rPr>
                <w:rFonts w:eastAsia="MS Mincho"/>
              </w:rPr>
              <w:t>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38F5" w:rsidRPr="00C138F5" w:rsidRDefault="00C138F5" w:rsidP="00C138F5">
      <w:pPr>
        <w:overflowPunct w:val="0"/>
        <w:autoSpaceDE w:val="0"/>
        <w:autoSpaceDN w:val="0"/>
        <w:adjustRightInd w:val="0"/>
        <w:spacing w:after="120"/>
        <w:jc w:val="center"/>
        <w:textAlignment w:val="baseline"/>
        <w:rPr>
          <w:rFonts w:ascii="Arial" w:eastAsia="宋体" w:hAnsi="Arial"/>
          <w:b/>
          <w:color w:val="0070C0"/>
          <w:lang w:eastAsia="zh-CN"/>
        </w:rPr>
      </w:pPr>
      <w:r w:rsidRPr="00C138F5">
        <w:rPr>
          <w:rFonts w:ascii="Arial" w:eastAsia="宋体" w:hAnsi="Arial"/>
          <w:b/>
          <w:color w:val="0070C0"/>
          <w:lang w:eastAsia="zh-CN"/>
        </w:rPr>
        <w:lastRenderedPageBreak/>
        <w:t>------------------------------------------------1</w:t>
      </w:r>
      <w:r w:rsidRPr="00C138F5">
        <w:rPr>
          <w:rFonts w:ascii="Arial" w:eastAsia="宋体" w:hAnsi="Arial"/>
          <w:b/>
          <w:color w:val="0070C0"/>
          <w:vertAlign w:val="superscript"/>
          <w:lang w:eastAsia="zh-CN"/>
        </w:rPr>
        <w:t>st</w:t>
      </w:r>
      <w:r w:rsidRPr="00C138F5">
        <w:rPr>
          <w:rFonts w:ascii="Arial" w:eastAsia="宋体" w:hAnsi="Arial"/>
          <w:b/>
          <w:color w:val="0070C0"/>
          <w:lang w:eastAsia="zh-CN"/>
        </w:rPr>
        <w:t xml:space="preserve"> Change -----------------------------------------------------</w:t>
      </w:r>
    </w:p>
    <w:p w:rsidR="00C138F5" w:rsidRPr="00C138F5" w:rsidRDefault="00C138F5" w:rsidP="00C138F5">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Dotum" w:hAnsi="Arial"/>
          <w:sz w:val="36"/>
          <w:szCs w:val="36"/>
          <w:lang w:eastAsia="zh-CN"/>
        </w:rPr>
      </w:pPr>
      <w:bookmarkStart w:id="3" w:name="_Toc29248310"/>
      <w:bookmarkStart w:id="4" w:name="_Toc29248312"/>
      <w:r w:rsidRPr="00C138F5">
        <w:rPr>
          <w:rFonts w:ascii="Arial" w:eastAsia="Dotum" w:hAnsi="Arial"/>
          <w:sz w:val="36"/>
          <w:szCs w:val="36"/>
          <w:lang w:eastAsia="zh-CN"/>
        </w:rPr>
        <w:t>3</w:t>
      </w:r>
      <w:r w:rsidRPr="00C138F5">
        <w:rPr>
          <w:rFonts w:ascii="Arial" w:eastAsia="Dotum" w:hAnsi="Arial"/>
          <w:sz w:val="36"/>
          <w:szCs w:val="36"/>
          <w:lang w:eastAsia="zh-CN"/>
        </w:rPr>
        <w:tab/>
        <w:t>Definitions, symbols and abbreviations</w:t>
      </w:r>
      <w:bookmarkEnd w:id="3"/>
    </w:p>
    <w:p w:rsidR="00C138F5" w:rsidRPr="00C138F5" w:rsidRDefault="00C138F5" w:rsidP="00C138F5">
      <w:pPr>
        <w:keepNext/>
        <w:keepLines/>
        <w:overflowPunct w:val="0"/>
        <w:autoSpaceDE w:val="0"/>
        <w:autoSpaceDN w:val="0"/>
        <w:adjustRightInd w:val="0"/>
        <w:spacing w:before="180"/>
        <w:ind w:left="576" w:hanging="576"/>
        <w:textAlignment w:val="baseline"/>
        <w:outlineLvl w:val="1"/>
        <w:rPr>
          <w:rFonts w:ascii="Arial" w:eastAsia="Dotum" w:hAnsi="Arial"/>
          <w:sz w:val="32"/>
          <w:szCs w:val="32"/>
          <w:lang w:eastAsia="zh-CN"/>
        </w:rPr>
      </w:pPr>
      <w:bookmarkStart w:id="5" w:name="_Toc29248311"/>
      <w:r w:rsidRPr="00C138F5">
        <w:rPr>
          <w:rFonts w:ascii="Arial" w:eastAsia="Dotum" w:hAnsi="Arial"/>
          <w:sz w:val="32"/>
          <w:szCs w:val="32"/>
          <w:lang w:eastAsia="zh-CN"/>
        </w:rPr>
        <w:t>3.1</w:t>
      </w:r>
      <w:r w:rsidRPr="00C138F5">
        <w:rPr>
          <w:rFonts w:ascii="Arial" w:eastAsia="Dotum" w:hAnsi="Arial"/>
          <w:sz w:val="32"/>
          <w:szCs w:val="32"/>
          <w:lang w:eastAsia="zh-CN"/>
        </w:rPr>
        <w:tab/>
        <w:t>Definitions</w:t>
      </w:r>
      <w:bookmarkEnd w:id="5"/>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lang w:val="en-US" w:eastAsia="zh-CN"/>
        </w:rPr>
        <w:t>For the purposes of the present document, the terms and definitions given in TR 21.905 [1] and the following apply. A term defined in the present document takes precedence over the definition of the same term, if any, in TR 21.905 [1] and TS 36.300 [2].</w:t>
      </w:r>
    </w:p>
    <w:p w:rsidR="00C138F5" w:rsidRPr="00C138F5" w:rsidRDefault="00C138F5" w:rsidP="00C138F5">
      <w:pPr>
        <w:overflowPunct w:val="0"/>
        <w:autoSpaceDE w:val="0"/>
        <w:autoSpaceDN w:val="0"/>
        <w:adjustRightInd w:val="0"/>
        <w:spacing w:after="120"/>
        <w:jc w:val="both"/>
        <w:textAlignment w:val="baseline"/>
        <w:rPr>
          <w:ins w:id="6" w:author="Huawei" w:date="2020-01-20T15:58:00Z"/>
          <w:rFonts w:eastAsia="宋体"/>
          <w:lang w:val="en-US" w:eastAsia="zh-CN"/>
        </w:rPr>
      </w:pPr>
      <w:ins w:id="7" w:author="Huawei" w:date="2020-01-20T15:58:00Z">
        <w:r w:rsidRPr="00C138F5">
          <w:rPr>
            <w:rFonts w:eastAsia="宋体"/>
            <w:b/>
            <w:lang w:val="en-US" w:eastAsia="zh-CN"/>
          </w:rPr>
          <w:t>Child node:</w:t>
        </w:r>
        <w:r w:rsidRPr="00C138F5">
          <w:rPr>
            <w:rFonts w:eastAsia="宋体"/>
            <w:lang w:val="en-US" w:eastAsia="zh-CN"/>
          </w:rPr>
          <w:t xml:space="preserve"> IAB-DU’s next hop neighbor node; the child node can be IAB-node or UE.</w:t>
        </w:r>
      </w:ins>
    </w:p>
    <w:p w:rsidR="00C138F5" w:rsidRPr="00C138F5" w:rsidRDefault="00C138F5" w:rsidP="00C138F5">
      <w:pPr>
        <w:overflowPunct w:val="0"/>
        <w:autoSpaceDE w:val="0"/>
        <w:autoSpaceDN w:val="0"/>
        <w:adjustRightInd w:val="0"/>
        <w:spacing w:after="120"/>
        <w:jc w:val="both"/>
        <w:textAlignment w:val="baseline"/>
        <w:rPr>
          <w:ins w:id="8" w:author="Huawei" w:date="2020-01-20T15:58:00Z"/>
          <w:rFonts w:eastAsia="宋体"/>
          <w:lang w:val="en-US" w:eastAsia="zh-CN"/>
        </w:rPr>
      </w:pPr>
      <w:ins w:id="9" w:author="Huawei" w:date="2020-01-20T15:58:00Z">
        <w:r w:rsidRPr="00C138F5">
          <w:rPr>
            <w:rFonts w:eastAsia="宋体" w:hint="eastAsia"/>
            <w:b/>
            <w:lang w:val="en-US" w:eastAsia="zh-CN"/>
          </w:rPr>
          <w:t>D</w:t>
        </w:r>
        <w:r w:rsidRPr="00C138F5">
          <w:rPr>
            <w:rFonts w:eastAsia="宋体"/>
            <w:b/>
            <w:lang w:val="en-US" w:eastAsia="zh-CN"/>
          </w:rPr>
          <w:t xml:space="preserve">ownstream: </w:t>
        </w:r>
        <w:r w:rsidRPr="00C138F5">
          <w:rPr>
            <w:rFonts w:eastAsia="宋体"/>
            <w:lang w:val="en-US" w:eastAsia="zh-CN"/>
          </w:rPr>
          <w:t>Direction toward child node or UE in IAB-topology.</w:t>
        </w:r>
      </w:ins>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 xml:space="preserve">En-gNB: </w:t>
      </w:r>
      <w:r w:rsidRPr="00C138F5">
        <w:rPr>
          <w:rFonts w:eastAsia="宋体"/>
          <w:lang w:val="en-US" w:eastAsia="zh-CN"/>
        </w:rPr>
        <w:t>node providing NR user plane and control plane protocol terminations towards the UE, and acting as Secondary Node in EN-DC.</w:t>
      </w:r>
    </w:p>
    <w:p w:rsidR="00C138F5" w:rsidRPr="00C138F5" w:rsidRDefault="00C138F5" w:rsidP="00C138F5">
      <w:pPr>
        <w:overflowPunct w:val="0"/>
        <w:autoSpaceDE w:val="0"/>
        <w:autoSpaceDN w:val="0"/>
        <w:adjustRightInd w:val="0"/>
        <w:spacing w:after="120"/>
        <w:jc w:val="both"/>
        <w:textAlignment w:val="baseline"/>
        <w:rPr>
          <w:ins w:id="10" w:author="Huawei" w:date="2020-01-20T15:58:00Z"/>
          <w:rFonts w:eastAsia="宋体"/>
          <w:lang w:val="en-US" w:eastAsia="zh-CN"/>
        </w:rPr>
      </w:pPr>
      <w:ins w:id="11" w:author="Huawei" w:date="2020-01-20T15:58:00Z">
        <w:r w:rsidRPr="00C138F5">
          <w:rPr>
            <w:rFonts w:eastAsia="宋体"/>
            <w:b/>
            <w:lang w:val="en-US" w:eastAsia="zh-CN"/>
          </w:rPr>
          <w:t xml:space="preserve">IAB-donor: </w:t>
        </w:r>
        <w:r w:rsidRPr="00C138F5">
          <w:rPr>
            <w:rFonts w:eastAsia="宋体"/>
            <w:lang w:val="en-US" w:eastAsia="zh-CN"/>
          </w:rPr>
          <w:t>gNB that provides network access to UEs via a network of backhaul and access links.</w:t>
        </w:r>
      </w:ins>
    </w:p>
    <w:p w:rsidR="00C138F5" w:rsidRPr="00C138F5" w:rsidRDefault="00C138F5" w:rsidP="00C138F5">
      <w:pPr>
        <w:overflowPunct w:val="0"/>
        <w:autoSpaceDE w:val="0"/>
        <w:autoSpaceDN w:val="0"/>
        <w:adjustRightInd w:val="0"/>
        <w:spacing w:after="120"/>
        <w:jc w:val="both"/>
        <w:textAlignment w:val="baseline"/>
        <w:rPr>
          <w:ins w:id="12" w:author="Huawei" w:date="2020-01-20T15:58:00Z"/>
          <w:rFonts w:eastAsia="宋体"/>
          <w:lang w:val="en-US" w:eastAsia="zh-CN"/>
        </w:rPr>
      </w:pPr>
      <w:ins w:id="13" w:author="Huawei" w:date="2020-01-20T15:58:00Z">
        <w:r w:rsidRPr="00C138F5">
          <w:rPr>
            <w:rFonts w:eastAsia="宋体"/>
            <w:b/>
            <w:lang w:val="en-US" w:eastAsia="zh-CN"/>
          </w:rPr>
          <w:t xml:space="preserve">IAB-DU: </w:t>
        </w:r>
        <w:r w:rsidRPr="00C138F5">
          <w:rPr>
            <w:rFonts w:eastAsia="宋体"/>
            <w:lang w:val="en-US" w:eastAsia="zh-CN"/>
          </w:rPr>
          <w:t>IAB-node function that terminates the Uu interface to the child node using the procedures and behaviors specified for gNB-DU.</w:t>
        </w:r>
      </w:ins>
    </w:p>
    <w:p w:rsidR="00C138F5" w:rsidRPr="00C138F5" w:rsidRDefault="00C138F5" w:rsidP="00C138F5">
      <w:pPr>
        <w:overflowPunct w:val="0"/>
        <w:autoSpaceDE w:val="0"/>
        <w:autoSpaceDN w:val="0"/>
        <w:adjustRightInd w:val="0"/>
        <w:spacing w:after="120"/>
        <w:jc w:val="both"/>
        <w:textAlignment w:val="baseline"/>
        <w:rPr>
          <w:ins w:id="14" w:author="Huawei" w:date="2020-01-20T15:58:00Z"/>
          <w:rFonts w:eastAsia="宋体"/>
          <w:lang w:val="en-US" w:eastAsia="zh-CN"/>
        </w:rPr>
      </w:pPr>
      <w:ins w:id="15" w:author="Huawei" w:date="2020-01-20T15:58:00Z">
        <w:r w:rsidRPr="00C138F5">
          <w:rPr>
            <w:rFonts w:eastAsia="宋体"/>
            <w:b/>
            <w:lang w:val="en-US" w:eastAsia="zh-CN"/>
          </w:rPr>
          <w:t>IAB-MT:</w:t>
        </w:r>
        <w:r w:rsidRPr="00C138F5">
          <w:rPr>
            <w:rFonts w:eastAsia="宋体"/>
            <w:lang w:val="en-US" w:eastAsia="zh-CN"/>
          </w:rPr>
          <w:t xml:space="preserve"> IAB-node function that terminates the Uu interface to the parent node using the procedures and behaviors specified for UEs unless stated otherwise. </w:t>
        </w:r>
      </w:ins>
    </w:p>
    <w:p w:rsidR="00C138F5" w:rsidRPr="00C138F5" w:rsidRDefault="00C138F5" w:rsidP="00C138F5">
      <w:pPr>
        <w:overflowPunct w:val="0"/>
        <w:autoSpaceDE w:val="0"/>
        <w:autoSpaceDN w:val="0"/>
        <w:adjustRightInd w:val="0"/>
        <w:spacing w:after="120"/>
        <w:jc w:val="both"/>
        <w:textAlignment w:val="baseline"/>
        <w:rPr>
          <w:ins w:id="16" w:author="Huawei" w:date="2020-01-20T15:58:00Z"/>
          <w:rFonts w:eastAsia="宋体"/>
          <w:lang w:val="en-US" w:eastAsia="zh-CN"/>
        </w:rPr>
      </w:pPr>
      <w:ins w:id="17" w:author="Huawei" w:date="2020-01-20T15:58:00Z">
        <w:r w:rsidRPr="00C138F5">
          <w:rPr>
            <w:rFonts w:eastAsia="宋体"/>
            <w:b/>
            <w:lang w:val="en-US" w:eastAsia="zh-CN"/>
          </w:rPr>
          <w:t xml:space="preserve">IAB-node: </w:t>
        </w:r>
        <w:r w:rsidRPr="00C138F5">
          <w:rPr>
            <w:rFonts w:eastAsia="宋体"/>
            <w:lang w:val="en-US" w:eastAsia="zh-CN"/>
          </w:rPr>
          <w:t>RAN node that supports NR access links to UEs and NR backhaul links to parent nodes and child nodes. The IAB-node does not support backhauling via LTE.</w:t>
        </w:r>
      </w:ins>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Master Cell Group</w:t>
      </w:r>
      <w:r w:rsidRPr="00C138F5">
        <w:rPr>
          <w:rFonts w:eastAsia="宋体"/>
          <w:lang w:val="en-US" w:eastAsia="zh-CN"/>
        </w:rPr>
        <w:t>:</w:t>
      </w:r>
      <w:r w:rsidRPr="00C138F5">
        <w:rPr>
          <w:rFonts w:eastAsia="宋体"/>
          <w:lang w:val="en-US" w:eastAsia="zh-CN"/>
        </w:rPr>
        <w:tab/>
        <w:t>in MR-DC, a group of serving cells associated with the Master Node, comprising of the SpCell (PCell) and optionally one or more SCells.</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Master node</w:t>
      </w:r>
      <w:r w:rsidRPr="00C138F5">
        <w:rPr>
          <w:rFonts w:eastAsia="宋体"/>
          <w:lang w:val="en-US" w:eastAsia="zh-CN"/>
        </w:rPr>
        <w:t>: in MR-DC, the radio access node that provides the control plane connection to the core network. It may be a Master eNB (in EN-DC), a Master ng-eNB (in NGEN-DC) or a Master gNB (in NR-DC and NE-DC).</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MCG bearer</w:t>
      </w:r>
      <w:r w:rsidRPr="00C138F5">
        <w:rPr>
          <w:rFonts w:eastAsia="宋体"/>
          <w:lang w:val="en-US" w:eastAsia="zh-CN"/>
        </w:rPr>
        <w:t>: in MR-DC, a radio bearer with an RLC bearer (or two RLC bearers, in case of CA packet duplication) only in the MCG.</w:t>
      </w:r>
    </w:p>
    <w:p w:rsidR="00C138F5" w:rsidRPr="00C138F5" w:rsidRDefault="00C138F5" w:rsidP="00C138F5">
      <w:pPr>
        <w:overflowPunct w:val="0"/>
        <w:autoSpaceDE w:val="0"/>
        <w:autoSpaceDN w:val="0"/>
        <w:adjustRightInd w:val="0"/>
        <w:spacing w:after="120"/>
        <w:jc w:val="both"/>
        <w:textAlignment w:val="baseline"/>
        <w:rPr>
          <w:rFonts w:eastAsia="宋体"/>
          <w:b/>
          <w:lang w:val="en-US" w:eastAsia="zh-CN"/>
        </w:rPr>
      </w:pPr>
      <w:r w:rsidRPr="00C138F5">
        <w:rPr>
          <w:rFonts w:eastAsia="宋体"/>
          <w:b/>
          <w:lang w:val="en-US" w:eastAsia="zh-CN"/>
        </w:rPr>
        <w:t>MN terminated bearer:</w:t>
      </w:r>
      <w:r w:rsidRPr="00C138F5">
        <w:rPr>
          <w:rFonts w:eastAsia="宋体"/>
          <w:lang w:val="en-US" w:eastAsia="zh-CN"/>
        </w:rPr>
        <w:t xml:space="preserve"> in MR-DC, a radio bearer for which PDCP is located in the MN.</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MCG SRB</w:t>
      </w:r>
      <w:r w:rsidRPr="00C138F5">
        <w:rPr>
          <w:rFonts w:eastAsia="宋体"/>
          <w:lang w:val="en-US" w:eastAsia="zh-CN"/>
        </w:rPr>
        <w:t>: in MR-DC, a direct SRB between the MN and the UE.</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 xml:space="preserve">Multi-Radio Dual Connectivity: </w:t>
      </w:r>
      <w:r w:rsidRPr="00C138F5">
        <w:rPr>
          <w:rFonts w:eastAsia="宋体"/>
          <w:lang w:val="en-US" w:eastAsia="zh-CN"/>
        </w:rPr>
        <w:t>Dual Connectivity between E-UTRA and NR nodes, or between two NR nodes.</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bCs/>
          <w:lang w:val="en-US" w:eastAsia="zh-CN"/>
        </w:rPr>
        <w:t>Ng-eNB</w:t>
      </w:r>
      <w:r w:rsidRPr="00C138F5">
        <w:rPr>
          <w:rFonts w:eastAsia="宋体"/>
          <w:lang w:val="en-US" w:eastAsia="zh-CN"/>
        </w:rPr>
        <w:t>: as defined in TS 38.300 [3].</w:t>
      </w:r>
    </w:p>
    <w:p w:rsidR="00C138F5" w:rsidRPr="00C138F5" w:rsidRDefault="00C138F5" w:rsidP="00C138F5">
      <w:pPr>
        <w:overflowPunct w:val="0"/>
        <w:autoSpaceDE w:val="0"/>
        <w:autoSpaceDN w:val="0"/>
        <w:adjustRightInd w:val="0"/>
        <w:spacing w:after="120"/>
        <w:jc w:val="both"/>
        <w:textAlignment w:val="baseline"/>
        <w:rPr>
          <w:ins w:id="18" w:author="Huawei" w:date="2020-01-20T15:58:00Z"/>
          <w:rFonts w:eastAsia="宋体"/>
          <w:lang w:val="en-US" w:eastAsia="zh-CN"/>
        </w:rPr>
      </w:pPr>
      <w:ins w:id="19" w:author="Huawei" w:date="2020-01-20T15:58:00Z">
        <w:r w:rsidRPr="00C138F5">
          <w:rPr>
            <w:rFonts w:eastAsia="宋体"/>
            <w:b/>
            <w:lang w:val="en-US" w:eastAsia="zh-CN"/>
          </w:rPr>
          <w:t xml:space="preserve">Parent node: </w:t>
        </w:r>
        <w:r w:rsidRPr="00C138F5">
          <w:rPr>
            <w:rFonts w:eastAsia="宋体"/>
            <w:lang w:val="en-US" w:eastAsia="zh-CN"/>
          </w:rPr>
          <w:t>IAB-MT’s next hop neighbor node; the parent node can be IAB-node or IAB-donor.</w:t>
        </w:r>
      </w:ins>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PCell</w:t>
      </w:r>
      <w:r w:rsidRPr="00C138F5">
        <w:rPr>
          <w:rFonts w:eastAsia="宋体"/>
          <w:lang w:val="en-US" w:eastAsia="zh-CN"/>
        </w:rPr>
        <w:t>: SpCell of a master cell group.</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PSCell</w:t>
      </w:r>
      <w:r w:rsidRPr="00C138F5">
        <w:rPr>
          <w:rFonts w:eastAsia="宋体"/>
          <w:lang w:val="en-US" w:eastAsia="zh-CN"/>
        </w:rPr>
        <w:t>: SpCell of a secondary cell group.</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RLC bearer:</w:t>
      </w:r>
      <w:r w:rsidRPr="00C138F5">
        <w:rPr>
          <w:rFonts w:eastAsia="宋体"/>
          <w:lang w:val="en-US" w:eastAsia="zh-CN"/>
        </w:rPr>
        <w:t xml:space="preserve"> RLC and MAC logical channel configuration of a radio bearer in one cell group.</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Secondary Cell Group</w:t>
      </w:r>
      <w:r w:rsidRPr="00C138F5">
        <w:rPr>
          <w:rFonts w:eastAsia="宋体"/>
          <w:lang w:val="en-US" w:eastAsia="zh-CN"/>
        </w:rPr>
        <w:t>: in MR-DC, a group of serving cells associated with the Secondary Node, comprising of the SpCell (PSCell) and optionally one or more SCells.</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Secondary node</w:t>
      </w:r>
      <w:r w:rsidRPr="00C138F5">
        <w:rPr>
          <w:rFonts w:eastAsia="宋体"/>
          <w:lang w:val="en-US" w:eastAsia="zh-CN"/>
        </w:rPr>
        <w:t>: in MR-DC, the radio access node, with no control plane connection to the core network, providing additional resources to the UE. It may be an en-gNB (in EN-DC), a Secondary ng-eNB (in NE-DC) or a Secondary gNB (in NR-DC and NGEN-DC).</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SCG bearer</w:t>
      </w:r>
      <w:r w:rsidRPr="00C138F5">
        <w:rPr>
          <w:rFonts w:eastAsia="宋体"/>
          <w:lang w:val="en-US" w:eastAsia="zh-CN"/>
        </w:rPr>
        <w:t>: in MR-DC, a radio bearer with an RLC bearer (or two RLC bearers, in case of CA packet duplication) only in the SCG.</w:t>
      </w:r>
    </w:p>
    <w:p w:rsidR="00C138F5" w:rsidRPr="00C138F5" w:rsidRDefault="00C138F5" w:rsidP="00C138F5">
      <w:pPr>
        <w:overflowPunct w:val="0"/>
        <w:autoSpaceDE w:val="0"/>
        <w:autoSpaceDN w:val="0"/>
        <w:adjustRightInd w:val="0"/>
        <w:spacing w:after="120"/>
        <w:jc w:val="both"/>
        <w:textAlignment w:val="baseline"/>
        <w:rPr>
          <w:rFonts w:eastAsia="宋体"/>
          <w:b/>
          <w:lang w:val="en-US" w:eastAsia="zh-CN"/>
        </w:rPr>
      </w:pPr>
      <w:r w:rsidRPr="00C138F5">
        <w:rPr>
          <w:rFonts w:eastAsia="宋体"/>
          <w:b/>
          <w:lang w:val="en-US" w:eastAsia="zh-CN"/>
        </w:rPr>
        <w:t>SN terminated bearer:</w:t>
      </w:r>
      <w:r w:rsidRPr="00C138F5">
        <w:rPr>
          <w:rFonts w:eastAsia="宋体"/>
          <w:lang w:val="en-US" w:eastAsia="zh-CN"/>
        </w:rPr>
        <w:t xml:space="preserve"> in MR-DC, a radio bearer for which PDCP is located in the SN.</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SpCell</w:t>
      </w:r>
      <w:r w:rsidRPr="00C138F5">
        <w:rPr>
          <w:rFonts w:eastAsia="宋体"/>
          <w:lang w:val="en-US" w:eastAsia="zh-CN"/>
        </w:rPr>
        <w:t>: primary cell of a master or secondary cell group.</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SRB3</w:t>
      </w:r>
      <w:r w:rsidRPr="00C138F5">
        <w:rPr>
          <w:rFonts w:eastAsia="宋体"/>
          <w:lang w:val="en-US" w:eastAsia="zh-CN"/>
        </w:rPr>
        <w:t>: in EN-DC, NGEN-DC and NR-DC, a direct SRB between the SN and the UE.</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Split bearer:</w:t>
      </w:r>
      <w:r w:rsidRPr="00C138F5">
        <w:rPr>
          <w:rFonts w:eastAsia="宋体"/>
          <w:lang w:val="en-US" w:eastAsia="zh-CN"/>
        </w:rPr>
        <w:t xml:space="preserve"> in MR-DC, a radio bearer with RLC bearers both in MCG and SCG.</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Split PDU Session (or PDU Session split):</w:t>
      </w:r>
      <w:r w:rsidRPr="00C138F5">
        <w:rPr>
          <w:rFonts w:eastAsia="宋体"/>
          <w:lang w:val="en-US" w:eastAsia="zh-CN"/>
        </w:rPr>
        <w:t xml:space="preserve"> a PDU Session whose QoS Flows are served by more than one SDAP entities in the NG-RAN. </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lastRenderedPageBreak/>
        <w:t>Split SRB</w:t>
      </w:r>
      <w:r w:rsidRPr="00C138F5">
        <w:rPr>
          <w:rFonts w:eastAsia="宋体"/>
          <w:lang w:val="en-US" w:eastAsia="zh-CN"/>
        </w:rPr>
        <w:t>: in MR-DC, a SRB between the MN and the UE with RLC bearers both in MCG and SCG.</w:t>
      </w:r>
    </w:p>
    <w:p w:rsidR="00C138F5" w:rsidRPr="00C138F5" w:rsidRDefault="00C138F5" w:rsidP="00C138F5">
      <w:pPr>
        <w:overflowPunct w:val="0"/>
        <w:autoSpaceDE w:val="0"/>
        <w:autoSpaceDN w:val="0"/>
        <w:adjustRightInd w:val="0"/>
        <w:spacing w:after="120"/>
        <w:jc w:val="both"/>
        <w:textAlignment w:val="baseline"/>
        <w:rPr>
          <w:rFonts w:eastAsia="宋体"/>
          <w:lang w:val="en-US" w:eastAsia="zh-CN"/>
        </w:rPr>
      </w:pPr>
      <w:r w:rsidRPr="00C138F5">
        <w:rPr>
          <w:rFonts w:eastAsia="宋体"/>
          <w:b/>
          <w:lang w:val="en-US" w:eastAsia="zh-CN"/>
        </w:rPr>
        <w:t xml:space="preserve">User plane resource configuration: </w:t>
      </w:r>
      <w:r w:rsidRPr="00C138F5">
        <w:rPr>
          <w:rFonts w:eastAsia="宋体"/>
          <w:lang w:val="en-US" w:eastAsia="zh-CN"/>
        </w:rPr>
        <w:t>in MR-DC with 5GC, encompasses radio network resources and radio access resources related to either one or more PDU sessions, one or more QoS flows, one or more DRBs, or any combination thereof.</w:t>
      </w:r>
    </w:p>
    <w:p w:rsidR="00C138F5" w:rsidRPr="00C138F5" w:rsidRDefault="00C138F5" w:rsidP="00C138F5">
      <w:pPr>
        <w:keepNext/>
        <w:keepLines/>
        <w:overflowPunct w:val="0"/>
        <w:autoSpaceDE w:val="0"/>
        <w:autoSpaceDN w:val="0"/>
        <w:adjustRightInd w:val="0"/>
        <w:spacing w:before="180"/>
        <w:ind w:left="576" w:hanging="576"/>
        <w:textAlignment w:val="baseline"/>
        <w:outlineLvl w:val="1"/>
        <w:rPr>
          <w:rFonts w:ascii="Arial" w:eastAsia="Dotum" w:hAnsi="Arial"/>
          <w:sz w:val="32"/>
          <w:szCs w:val="32"/>
          <w:lang w:eastAsia="zh-CN"/>
        </w:rPr>
      </w:pPr>
      <w:r w:rsidRPr="00C138F5">
        <w:rPr>
          <w:rFonts w:ascii="Arial" w:eastAsia="Dotum" w:hAnsi="Arial"/>
          <w:sz w:val="32"/>
          <w:szCs w:val="32"/>
          <w:lang w:eastAsia="zh-CN"/>
        </w:rPr>
        <w:t>3.2</w:t>
      </w:r>
      <w:r w:rsidRPr="00C138F5">
        <w:rPr>
          <w:rFonts w:ascii="Arial" w:eastAsia="Dotum" w:hAnsi="Arial"/>
          <w:sz w:val="32"/>
          <w:szCs w:val="32"/>
          <w:lang w:eastAsia="zh-CN"/>
        </w:rPr>
        <w:tab/>
        <w:t>Abbreviations</w:t>
      </w:r>
      <w:bookmarkEnd w:id="4"/>
    </w:p>
    <w:p w:rsidR="00C138F5" w:rsidRPr="00C138F5" w:rsidRDefault="00C138F5" w:rsidP="00C138F5">
      <w:pPr>
        <w:keepNext/>
        <w:overflowPunct w:val="0"/>
        <w:autoSpaceDE w:val="0"/>
        <w:autoSpaceDN w:val="0"/>
        <w:adjustRightInd w:val="0"/>
        <w:spacing w:after="120"/>
        <w:jc w:val="both"/>
        <w:textAlignment w:val="baseline"/>
        <w:rPr>
          <w:rFonts w:eastAsia="宋体"/>
          <w:lang w:val="en-US" w:eastAsia="zh-CN"/>
        </w:rPr>
      </w:pPr>
      <w:r w:rsidRPr="00C138F5">
        <w:rPr>
          <w:rFonts w:eastAsia="宋体"/>
          <w:lang w:val="en-US" w:eastAsia="zh-CN"/>
        </w:rPr>
        <w:t>For the purposes of the present document, the abbreviations given in TR 21.905 [1] and the following apply. An abbreviation defined in the present document takes precedence over the definition of the same abbreviation, if any, in TR 21.905 [1] and TS 36.300 [2].</w:t>
      </w:r>
    </w:p>
    <w:p w:rsidR="00C138F5" w:rsidRPr="00C138F5" w:rsidRDefault="00C138F5" w:rsidP="00C138F5">
      <w:pPr>
        <w:keepLines/>
        <w:overflowPunct w:val="0"/>
        <w:autoSpaceDE w:val="0"/>
        <w:autoSpaceDN w:val="0"/>
        <w:adjustRightInd w:val="0"/>
        <w:spacing w:after="0"/>
        <w:ind w:left="1702" w:hanging="1418"/>
        <w:textAlignment w:val="baseline"/>
        <w:rPr>
          <w:ins w:id="20" w:author="Huawei" w:date="2020-01-20T15:57:00Z"/>
          <w:rFonts w:eastAsia="宋体"/>
          <w:lang w:val="en-US" w:eastAsia="zh-CN"/>
        </w:rPr>
      </w:pPr>
      <w:ins w:id="21" w:author="Huawei" w:date="2020-01-20T15:57:00Z">
        <w:r w:rsidRPr="00C138F5">
          <w:rPr>
            <w:rFonts w:eastAsia="宋体" w:hint="eastAsia"/>
            <w:lang w:val="en-US" w:eastAsia="zh-CN"/>
          </w:rPr>
          <w:t>B</w:t>
        </w:r>
        <w:r w:rsidRPr="00C138F5">
          <w:rPr>
            <w:rFonts w:eastAsia="宋体"/>
            <w:lang w:val="en-US" w:eastAsia="zh-CN"/>
          </w:rPr>
          <w:t>H</w:t>
        </w:r>
        <w:r w:rsidRPr="00C138F5">
          <w:rPr>
            <w:rFonts w:eastAsia="宋体"/>
            <w:lang w:val="en-US" w:eastAsia="zh-CN"/>
          </w:rPr>
          <w:tab/>
          <w:t>Backhaul</w:t>
        </w:r>
      </w:ins>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DC</w:t>
      </w:r>
      <w:r w:rsidRPr="00C138F5">
        <w:rPr>
          <w:rFonts w:eastAsia="宋体"/>
          <w:lang w:val="en-US"/>
        </w:rPr>
        <w:tab/>
        <w:t>Intra-E-UTRA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EN-DC</w:t>
      </w:r>
      <w:r w:rsidRPr="00C138F5">
        <w:rPr>
          <w:rFonts w:eastAsia="宋体"/>
          <w:lang w:val="en-US"/>
        </w:rPr>
        <w:tab/>
        <w:t>E-UTRA-NR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ins w:id="22" w:author="Huawei" w:date="2020-01-20T15:57:00Z">
        <w:r w:rsidRPr="00C138F5">
          <w:rPr>
            <w:rFonts w:eastAsia="宋体"/>
            <w:lang w:val="en-US"/>
          </w:rPr>
          <w:t>IAB</w:t>
        </w:r>
        <w:r w:rsidRPr="00C138F5">
          <w:rPr>
            <w:rFonts w:eastAsia="宋体"/>
            <w:lang w:val="en-US"/>
          </w:rPr>
          <w:tab/>
          <w:t>Integrated Access and Backhaul</w:t>
        </w:r>
      </w:ins>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MCG</w:t>
      </w:r>
      <w:r w:rsidRPr="00C138F5">
        <w:rPr>
          <w:rFonts w:eastAsia="宋体"/>
          <w:lang w:val="en-US"/>
        </w:rPr>
        <w:tab/>
        <w:t>Master Cell Group</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MN</w:t>
      </w:r>
      <w:r w:rsidRPr="00C138F5">
        <w:rPr>
          <w:rFonts w:eastAsia="宋体"/>
          <w:lang w:val="en-US"/>
        </w:rPr>
        <w:tab/>
        <w:t>Master Node</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MR-DC</w:t>
      </w:r>
      <w:r w:rsidRPr="00C138F5">
        <w:rPr>
          <w:rFonts w:eastAsia="宋体"/>
          <w:lang w:val="en-US"/>
        </w:rPr>
        <w:tab/>
        <w:t>Multi-Radio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NE-DC</w:t>
      </w:r>
      <w:r w:rsidRPr="00C138F5">
        <w:rPr>
          <w:rFonts w:eastAsia="宋体"/>
          <w:lang w:val="en-US"/>
        </w:rPr>
        <w:tab/>
        <w:t>NR-E-UTRA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NGEN-DC</w:t>
      </w:r>
      <w:r w:rsidRPr="00C138F5">
        <w:rPr>
          <w:rFonts w:eastAsia="宋体"/>
          <w:lang w:val="en-US"/>
        </w:rPr>
        <w:tab/>
        <w:t>NG-RAN E-UTRA-NR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NR-DC</w:t>
      </w:r>
      <w:r w:rsidRPr="00C138F5">
        <w:rPr>
          <w:rFonts w:eastAsia="宋体"/>
          <w:lang w:val="en-US"/>
        </w:rPr>
        <w:tab/>
        <w:t>NR-NR Dual Connectivity</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SCG</w:t>
      </w:r>
      <w:r w:rsidRPr="00C138F5">
        <w:rPr>
          <w:rFonts w:eastAsia="宋体"/>
          <w:lang w:val="en-US"/>
        </w:rPr>
        <w:tab/>
        <w:t>Secondary Cell Group</w:t>
      </w:r>
    </w:p>
    <w:p w:rsidR="00C138F5" w:rsidRPr="00C138F5" w:rsidRDefault="00C138F5" w:rsidP="00C138F5">
      <w:pPr>
        <w:keepLines/>
        <w:overflowPunct w:val="0"/>
        <w:autoSpaceDE w:val="0"/>
        <w:autoSpaceDN w:val="0"/>
        <w:adjustRightInd w:val="0"/>
        <w:spacing w:after="0"/>
        <w:ind w:left="1702" w:hanging="1418"/>
        <w:textAlignment w:val="baseline"/>
        <w:rPr>
          <w:rFonts w:eastAsia="宋体"/>
          <w:lang w:val="en-US"/>
        </w:rPr>
      </w:pPr>
      <w:r w:rsidRPr="00C138F5">
        <w:rPr>
          <w:rFonts w:eastAsia="宋体"/>
          <w:lang w:val="en-US"/>
        </w:rPr>
        <w:t>SMTC</w:t>
      </w:r>
      <w:r w:rsidRPr="00C138F5">
        <w:rPr>
          <w:rFonts w:eastAsia="宋体"/>
          <w:lang w:val="en-US"/>
        </w:rPr>
        <w:tab/>
        <w:t>SS/PBCH block Measurement Timing Configuration</w:t>
      </w:r>
    </w:p>
    <w:p w:rsidR="00C138F5" w:rsidRPr="00C138F5" w:rsidRDefault="00C138F5" w:rsidP="00C138F5">
      <w:pPr>
        <w:keepLines/>
        <w:overflowPunct w:val="0"/>
        <w:autoSpaceDE w:val="0"/>
        <w:autoSpaceDN w:val="0"/>
        <w:adjustRightInd w:val="0"/>
        <w:ind w:left="1702" w:hanging="1418"/>
        <w:textAlignment w:val="baseline"/>
        <w:rPr>
          <w:rFonts w:eastAsia="宋体"/>
          <w:lang w:val="en-US"/>
        </w:rPr>
      </w:pPr>
      <w:r w:rsidRPr="00C138F5">
        <w:rPr>
          <w:rFonts w:eastAsia="宋体"/>
          <w:lang w:val="en-US"/>
        </w:rPr>
        <w:t>SN</w:t>
      </w:r>
      <w:r w:rsidRPr="00C138F5">
        <w:rPr>
          <w:rFonts w:eastAsia="宋体"/>
          <w:lang w:val="en-US"/>
        </w:rPr>
        <w:tab/>
        <w:t>Secondary Node</w:t>
      </w:r>
    </w:p>
    <w:p w:rsidR="00C138F5" w:rsidRPr="00C138F5" w:rsidRDefault="00C138F5" w:rsidP="00C138F5">
      <w:pPr>
        <w:overflowPunct w:val="0"/>
        <w:autoSpaceDE w:val="0"/>
        <w:autoSpaceDN w:val="0"/>
        <w:adjustRightInd w:val="0"/>
        <w:spacing w:after="120"/>
        <w:jc w:val="center"/>
        <w:textAlignment w:val="baseline"/>
        <w:rPr>
          <w:rFonts w:ascii="Arial" w:eastAsia="宋体" w:hAnsi="Arial"/>
          <w:b/>
          <w:color w:val="0070C0"/>
          <w:lang w:eastAsia="zh-CN"/>
        </w:rPr>
      </w:pPr>
    </w:p>
    <w:p w:rsidR="00C138F5" w:rsidRPr="00C138F5" w:rsidRDefault="00C138F5" w:rsidP="00C138F5">
      <w:pPr>
        <w:overflowPunct w:val="0"/>
        <w:autoSpaceDE w:val="0"/>
        <w:autoSpaceDN w:val="0"/>
        <w:adjustRightInd w:val="0"/>
        <w:spacing w:after="120"/>
        <w:jc w:val="center"/>
        <w:textAlignment w:val="baseline"/>
        <w:rPr>
          <w:rFonts w:ascii="Arial" w:eastAsia="宋体" w:hAnsi="Arial"/>
          <w:b/>
          <w:color w:val="0070C0"/>
          <w:lang w:eastAsia="zh-CN"/>
        </w:rPr>
      </w:pPr>
      <w:r w:rsidRPr="00C138F5">
        <w:rPr>
          <w:rFonts w:ascii="Arial" w:eastAsia="宋体" w:hAnsi="Arial"/>
          <w:b/>
          <w:color w:val="0070C0"/>
          <w:lang w:eastAsia="zh-CN"/>
        </w:rPr>
        <w:t>------------------------------------------------2</w:t>
      </w:r>
      <w:r w:rsidRPr="00C138F5">
        <w:rPr>
          <w:rFonts w:ascii="Arial" w:eastAsia="宋体" w:hAnsi="Arial"/>
          <w:b/>
          <w:color w:val="0070C0"/>
          <w:vertAlign w:val="superscript"/>
          <w:lang w:eastAsia="zh-CN"/>
        </w:rPr>
        <w:t>st</w:t>
      </w:r>
      <w:r w:rsidRPr="00C138F5">
        <w:rPr>
          <w:rFonts w:ascii="Arial" w:eastAsia="宋体" w:hAnsi="Arial"/>
          <w:b/>
          <w:color w:val="0070C0"/>
          <w:lang w:eastAsia="zh-CN"/>
        </w:rPr>
        <w:t xml:space="preserve"> Change -----------------------------------------------------</w:t>
      </w:r>
    </w:p>
    <w:p w:rsidR="00C138F5" w:rsidRPr="00C138F5" w:rsidRDefault="00C138F5" w:rsidP="00C138F5">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Dotum" w:hAnsi="Arial"/>
          <w:sz w:val="36"/>
          <w:szCs w:val="36"/>
          <w:lang w:eastAsia="zh-CN"/>
        </w:rPr>
      </w:pPr>
      <w:bookmarkStart w:id="23" w:name="_Toc29248400"/>
      <w:r w:rsidRPr="00C138F5">
        <w:rPr>
          <w:rFonts w:ascii="Arial" w:eastAsia="Dotum" w:hAnsi="Arial"/>
          <w:sz w:val="36"/>
          <w:szCs w:val="36"/>
          <w:lang w:eastAsia="zh-CN"/>
        </w:rPr>
        <w:t>13</w:t>
      </w:r>
      <w:r w:rsidRPr="00C138F5">
        <w:rPr>
          <w:rFonts w:ascii="Arial" w:eastAsia="Dotum" w:hAnsi="Arial"/>
          <w:sz w:val="36"/>
          <w:szCs w:val="36"/>
          <w:lang w:eastAsia="zh-CN"/>
        </w:rPr>
        <w:tab/>
      </w:r>
      <w:r w:rsidRPr="00C138F5">
        <w:rPr>
          <w:rFonts w:ascii="Arial" w:eastAsia="Dotum" w:hAnsi="Arial"/>
          <w:sz w:val="36"/>
          <w:szCs w:val="36"/>
          <w:lang w:eastAsia="zh-CN"/>
        </w:rPr>
        <w:tab/>
      </w:r>
      <w:r w:rsidRPr="00C138F5">
        <w:rPr>
          <w:rFonts w:ascii="Arial" w:eastAsia="Dotum" w:hAnsi="Arial"/>
          <w:sz w:val="36"/>
          <w:szCs w:val="36"/>
          <w:lang w:eastAsia="zh-CN"/>
        </w:rPr>
        <w:tab/>
        <w:t>Other aspects</w:t>
      </w:r>
    </w:p>
    <w:p w:rsidR="00C138F5" w:rsidRPr="00C138F5" w:rsidRDefault="00C138F5" w:rsidP="00C138F5">
      <w:pPr>
        <w:keepNext/>
        <w:keepLines/>
        <w:overflowPunct w:val="0"/>
        <w:autoSpaceDE w:val="0"/>
        <w:autoSpaceDN w:val="0"/>
        <w:adjustRightInd w:val="0"/>
        <w:spacing w:before="180"/>
        <w:ind w:left="576" w:hanging="576"/>
        <w:textAlignment w:val="baseline"/>
        <w:outlineLvl w:val="1"/>
        <w:rPr>
          <w:rFonts w:ascii="Arial" w:eastAsia="Dotum" w:hAnsi="Arial"/>
          <w:sz w:val="32"/>
          <w:szCs w:val="32"/>
          <w:lang w:eastAsia="zh-CN"/>
        </w:rPr>
      </w:pPr>
      <w:r w:rsidRPr="00C138F5">
        <w:rPr>
          <w:rFonts w:ascii="Arial" w:eastAsia="Dotum" w:hAnsi="Arial"/>
          <w:kern w:val="2"/>
          <w:sz w:val="32"/>
          <w:szCs w:val="32"/>
          <w:lang w:eastAsia="zh-CN" w:bidi="ta-IN"/>
        </w:rPr>
        <w:t>13.1</w:t>
      </w:r>
      <w:r w:rsidRPr="00C138F5">
        <w:rPr>
          <w:rFonts w:ascii="Arial" w:eastAsia="Dotum" w:hAnsi="Arial"/>
          <w:kern w:val="2"/>
          <w:sz w:val="32"/>
          <w:szCs w:val="32"/>
          <w:lang w:eastAsia="zh-CN" w:bidi="ta-IN"/>
        </w:rPr>
        <w:tab/>
      </w:r>
      <w:r w:rsidRPr="00C138F5">
        <w:rPr>
          <w:rFonts w:ascii="Arial" w:eastAsia="Dotum" w:hAnsi="Arial"/>
          <w:sz w:val="32"/>
          <w:szCs w:val="32"/>
          <w:lang w:eastAsia="zh-CN"/>
        </w:rPr>
        <w:t>Interference avoidance for in-device coexistence</w:t>
      </w:r>
    </w:p>
    <w:p w:rsidR="00C138F5" w:rsidRPr="00C138F5" w:rsidRDefault="00C138F5" w:rsidP="00C138F5">
      <w:pPr>
        <w:overflowPunct w:val="0"/>
        <w:autoSpaceDE w:val="0"/>
        <w:autoSpaceDN w:val="0"/>
        <w:adjustRightInd w:val="0"/>
        <w:spacing w:after="120"/>
        <w:jc w:val="both"/>
        <w:textAlignment w:val="baseline"/>
        <w:rPr>
          <w:rFonts w:eastAsia="Yu Mincho"/>
          <w:lang w:val="en-US" w:eastAsia="zh-CN"/>
        </w:rPr>
      </w:pPr>
      <w:r w:rsidRPr="00C138F5">
        <w:rPr>
          <w:rFonts w:eastAsia="宋体"/>
          <w:lang w:val="en-US" w:eastAsia="zh-CN"/>
        </w:rPr>
        <w:t>In-Device Coexistence (IDC) solution as described in TS 36.300 [2] is extended to address EN-DC operation. Only FDM solution, where the list of NR carriers suffering from IDC problems is signalled in IDC indication, is supported in this version of the specifications. The requirement on RRM/RLM/CSI measurements in different phases of IDC interference defined in TS 36.300 [2] is applicable except that for NR serving cell, the requirements in TS 38.133 [8] and TS 38.101-1 [12], TS 38.101-2 [13], TS 38.101-3 [14] apply.</w:t>
      </w:r>
    </w:p>
    <w:bookmarkEnd w:id="23"/>
    <w:p w:rsidR="00C138F5" w:rsidRPr="00C138F5" w:rsidRDefault="00C138F5" w:rsidP="00C138F5">
      <w:pPr>
        <w:keepNext/>
        <w:keepLines/>
        <w:pBdr>
          <w:top w:val="single" w:sz="12" w:space="3" w:color="auto"/>
        </w:pBdr>
        <w:overflowPunct w:val="0"/>
        <w:autoSpaceDE w:val="0"/>
        <w:autoSpaceDN w:val="0"/>
        <w:adjustRightInd w:val="0"/>
        <w:spacing w:before="240"/>
        <w:ind w:left="432" w:hanging="432"/>
        <w:textAlignment w:val="baseline"/>
        <w:outlineLvl w:val="0"/>
        <w:rPr>
          <w:ins w:id="24" w:author="Huawei" w:date="2020-01-20T15:57:00Z"/>
          <w:rFonts w:ascii="Arial" w:eastAsia="Dotum" w:hAnsi="Arial"/>
          <w:sz w:val="36"/>
          <w:szCs w:val="36"/>
          <w:lang w:eastAsia="zh-CN"/>
        </w:rPr>
      </w:pPr>
      <w:ins w:id="25" w:author="Huawei" w:date="2020-01-20T15:57:00Z">
        <w:r w:rsidRPr="00C138F5">
          <w:rPr>
            <w:rFonts w:ascii="Arial" w:eastAsia="Dotum" w:hAnsi="Arial"/>
            <w:sz w:val="36"/>
            <w:szCs w:val="36"/>
            <w:lang w:eastAsia="zh-CN"/>
          </w:rPr>
          <w:t>1x</w:t>
        </w:r>
        <w:r w:rsidRPr="00C138F5">
          <w:rPr>
            <w:rFonts w:ascii="Arial" w:eastAsia="Dotum" w:hAnsi="Arial"/>
            <w:sz w:val="36"/>
            <w:szCs w:val="36"/>
            <w:lang w:eastAsia="zh-CN"/>
          </w:rPr>
          <w:tab/>
        </w:r>
        <w:r w:rsidRPr="00C138F5">
          <w:rPr>
            <w:rFonts w:ascii="Arial" w:eastAsia="Dotum" w:hAnsi="Arial"/>
            <w:sz w:val="36"/>
            <w:szCs w:val="36"/>
            <w:lang w:eastAsia="zh-CN"/>
          </w:rPr>
          <w:tab/>
        </w:r>
        <w:r w:rsidRPr="00C138F5">
          <w:rPr>
            <w:rFonts w:ascii="Arial" w:eastAsia="Dotum" w:hAnsi="Arial"/>
            <w:sz w:val="36"/>
            <w:szCs w:val="36"/>
            <w:lang w:eastAsia="zh-CN"/>
          </w:rPr>
          <w:tab/>
          <w:t>Integrated Access and Backhaul</w:t>
        </w:r>
      </w:ins>
    </w:p>
    <w:p w:rsidR="00C138F5" w:rsidRPr="00C138F5" w:rsidRDefault="00C138F5" w:rsidP="00C138F5">
      <w:pPr>
        <w:keepNext/>
        <w:keepLines/>
        <w:overflowPunct w:val="0"/>
        <w:autoSpaceDE w:val="0"/>
        <w:autoSpaceDN w:val="0"/>
        <w:adjustRightInd w:val="0"/>
        <w:spacing w:before="120"/>
        <w:textAlignment w:val="baseline"/>
        <w:outlineLvl w:val="2"/>
        <w:rPr>
          <w:ins w:id="26" w:author="Huawei" w:date="2020-01-20T15:57:00Z"/>
          <w:rFonts w:ascii="Arial" w:eastAsia="Dotum" w:hAnsi="Arial"/>
          <w:sz w:val="28"/>
          <w:szCs w:val="28"/>
          <w:lang w:eastAsia="zh-CN"/>
        </w:rPr>
      </w:pPr>
      <w:bookmarkStart w:id="27" w:name="_Toc29248317"/>
      <w:ins w:id="28" w:author="Huawei" w:date="2020-01-20T15:57:00Z">
        <w:r w:rsidRPr="00C138F5">
          <w:rPr>
            <w:rFonts w:ascii="Arial" w:eastAsia="Dotum" w:hAnsi="Arial"/>
            <w:sz w:val="28"/>
            <w:szCs w:val="28"/>
            <w:lang w:eastAsia="zh-CN"/>
          </w:rPr>
          <w:t>1x.1</w:t>
        </w:r>
        <w:r w:rsidRPr="00C138F5">
          <w:rPr>
            <w:rFonts w:ascii="Arial" w:eastAsia="Dotum" w:hAnsi="Arial"/>
            <w:sz w:val="28"/>
            <w:szCs w:val="28"/>
            <w:lang w:eastAsia="zh-CN"/>
          </w:rPr>
          <w:tab/>
        </w:r>
        <w:r w:rsidRPr="00C138F5">
          <w:rPr>
            <w:rFonts w:ascii="Arial" w:eastAsia="Dotum" w:hAnsi="Arial"/>
            <w:sz w:val="28"/>
            <w:szCs w:val="28"/>
            <w:lang w:eastAsia="zh-CN"/>
          </w:rPr>
          <w:tab/>
        </w:r>
        <w:bookmarkEnd w:id="27"/>
        <w:r w:rsidRPr="00C138F5">
          <w:rPr>
            <w:rFonts w:ascii="Arial" w:eastAsia="Dotum" w:hAnsi="Arial"/>
            <w:sz w:val="28"/>
            <w:szCs w:val="28"/>
            <w:lang w:eastAsia="zh-CN"/>
          </w:rPr>
          <w:t>Architecture</w:t>
        </w:r>
      </w:ins>
    </w:p>
    <w:p w:rsidR="00C138F5" w:rsidRPr="00C138F5" w:rsidRDefault="00C138F5" w:rsidP="00C138F5">
      <w:pPr>
        <w:keepNext/>
        <w:keepLines/>
        <w:overflowPunct w:val="0"/>
        <w:autoSpaceDE w:val="0"/>
        <w:autoSpaceDN w:val="0"/>
        <w:adjustRightInd w:val="0"/>
        <w:spacing w:before="120"/>
        <w:textAlignment w:val="baseline"/>
        <w:outlineLvl w:val="2"/>
        <w:rPr>
          <w:ins w:id="29" w:author="Huawei" w:date="2020-01-20T15:57:00Z"/>
          <w:rFonts w:ascii="Arial" w:eastAsia="Dotum" w:hAnsi="Arial"/>
          <w:sz w:val="28"/>
          <w:szCs w:val="28"/>
          <w:lang w:eastAsia="zh-CN"/>
        </w:rPr>
      </w:pPr>
      <w:bookmarkStart w:id="30" w:name="_Toc29248322"/>
      <w:ins w:id="31" w:author="Huawei" w:date="2020-01-20T15:57:00Z">
        <w:r w:rsidRPr="00C138F5">
          <w:rPr>
            <w:rFonts w:ascii="Arial" w:eastAsia="Dotum" w:hAnsi="Arial"/>
            <w:sz w:val="28"/>
            <w:szCs w:val="28"/>
            <w:lang w:eastAsia="zh-CN"/>
          </w:rPr>
          <w:t>1x.1.1</w:t>
        </w:r>
        <w:r w:rsidRPr="00C138F5">
          <w:rPr>
            <w:rFonts w:ascii="Arial" w:eastAsia="Dotum" w:hAnsi="Arial"/>
            <w:sz w:val="28"/>
            <w:szCs w:val="28"/>
            <w:lang w:eastAsia="zh-CN"/>
          </w:rPr>
          <w:tab/>
        </w:r>
        <w:bookmarkEnd w:id="30"/>
        <w:r w:rsidRPr="00C138F5">
          <w:rPr>
            <w:rFonts w:ascii="Arial" w:eastAsia="Dotum" w:hAnsi="Arial"/>
            <w:sz w:val="28"/>
            <w:szCs w:val="28"/>
            <w:lang w:eastAsia="zh-CN"/>
          </w:rPr>
          <w:t>E-UTRA-NR Dual Connectivity</w:t>
        </w:r>
      </w:ins>
    </w:p>
    <w:p w:rsidR="00C138F5" w:rsidRPr="00C138F5" w:rsidRDefault="00C138F5" w:rsidP="00C138F5">
      <w:pPr>
        <w:overflowPunct w:val="0"/>
        <w:autoSpaceDE w:val="0"/>
        <w:autoSpaceDN w:val="0"/>
        <w:adjustRightInd w:val="0"/>
        <w:spacing w:after="120"/>
        <w:jc w:val="both"/>
        <w:textAlignment w:val="baseline"/>
        <w:rPr>
          <w:ins w:id="32" w:author="Huawei" w:date="2020-01-20T15:57:00Z"/>
          <w:rFonts w:eastAsia="宋体"/>
          <w:lang w:val="en-US" w:eastAsia="zh-CN"/>
        </w:rPr>
      </w:pPr>
      <w:ins w:id="33" w:author="Huawei" w:date="2020-01-20T15:57:00Z">
        <w:r w:rsidRPr="00C138F5">
          <w:rPr>
            <w:rFonts w:eastAsia="宋体"/>
            <w:lang w:val="en-US" w:eastAsia="zh-CN"/>
          </w:rPr>
          <w:t xml:space="preserve">The IAB-node can access the network using either SA-mode (option </w:t>
        </w:r>
      </w:ins>
      <w:ins w:id="34" w:author="Huawei" w:date="2020-01-20T16:04:00Z">
        <w:r w:rsidR="00A47CED">
          <w:rPr>
            <w:rFonts w:eastAsia="宋体"/>
            <w:lang w:val="en-US" w:eastAsia="zh-CN"/>
          </w:rPr>
          <w:t>a</w:t>
        </w:r>
      </w:ins>
      <w:ins w:id="35" w:author="Huawei" w:date="2020-01-20T15:57:00Z">
        <w:r w:rsidRPr="00C138F5">
          <w:rPr>
            <w:rFonts w:eastAsia="宋体"/>
            <w:lang w:val="en-US" w:eastAsia="zh-CN"/>
          </w:rPr>
          <w:t xml:space="preserve">) or EN-DC (option </w:t>
        </w:r>
      </w:ins>
      <w:ins w:id="36" w:author="Huawei" w:date="2020-01-20T16:04:00Z">
        <w:r w:rsidR="00A47CED">
          <w:rPr>
            <w:rFonts w:eastAsia="宋体"/>
            <w:lang w:val="en-US" w:eastAsia="zh-CN"/>
          </w:rPr>
          <w:t>b</w:t>
        </w:r>
      </w:ins>
      <w:ins w:id="37" w:author="Huawei" w:date="2020-01-20T15:57:00Z">
        <w:r w:rsidRPr="00C138F5">
          <w:rPr>
            <w:rFonts w:eastAsia="宋体"/>
            <w:lang w:val="en-US" w:eastAsia="zh-CN"/>
          </w:rPr>
          <w:t xml:space="preserve">). </w:t>
        </w:r>
        <w:r w:rsidRPr="00C138F5">
          <w:rPr>
            <w:rFonts w:eastAsia="宋体" w:hint="eastAsia"/>
            <w:lang w:val="en-US" w:eastAsia="zh-CN"/>
          </w:rPr>
          <w:t>F</w:t>
        </w:r>
        <w:r w:rsidRPr="00C138F5">
          <w:rPr>
            <w:rFonts w:eastAsia="宋体"/>
            <w:lang w:val="en-US" w:eastAsia="zh-CN"/>
          </w:rPr>
          <w:t xml:space="preserve">or the IAB-node using EN-DC, it also connects via E-UTRA to a MeNB, and the IAB-donor terminates X2 interface as SgNB. </w:t>
        </w:r>
      </w:ins>
    </w:p>
    <w:p w:rsidR="00C138F5" w:rsidRPr="00C138F5" w:rsidRDefault="00C138F5" w:rsidP="00C138F5">
      <w:pPr>
        <w:overflowPunct w:val="0"/>
        <w:autoSpaceDE w:val="0"/>
        <w:autoSpaceDN w:val="0"/>
        <w:adjustRightInd w:val="0"/>
        <w:spacing w:after="120"/>
        <w:jc w:val="both"/>
        <w:textAlignment w:val="baseline"/>
        <w:rPr>
          <w:ins w:id="38" w:author="Huawei" w:date="2020-01-20T15:57:00Z"/>
          <w:rFonts w:eastAsia="宋体"/>
          <w:lang w:val="en-US" w:eastAsia="zh-CN"/>
        </w:rPr>
      </w:pPr>
      <w:ins w:id="39" w:author="Huawei" w:date="2020-01-20T15:57:00Z">
        <w:r w:rsidRPr="00C138F5">
          <w:rPr>
            <w:rFonts w:eastAsia="宋体"/>
            <w:lang w:val="en-US" w:eastAsia="zh-CN"/>
          </w:rPr>
          <w:t xml:space="preserve">From BAP and backhaul RLC channels point of view, BAP </w:t>
        </w:r>
      </w:ins>
      <w:ins w:id="40" w:author="Huawei" w:date="2020-01-20T16:04:00Z">
        <w:r w:rsidR="000D2D6C">
          <w:rPr>
            <w:rFonts w:eastAsia="宋体"/>
            <w:lang w:val="en-US" w:eastAsia="zh-CN"/>
          </w:rPr>
          <w:t xml:space="preserve">sub-layer </w:t>
        </w:r>
      </w:ins>
      <w:ins w:id="41" w:author="Huawei" w:date="2020-01-20T15:57:00Z">
        <w:r w:rsidRPr="00C138F5">
          <w:rPr>
            <w:rFonts w:eastAsia="宋体"/>
            <w:lang w:val="en-US" w:eastAsia="zh-CN"/>
          </w:rPr>
          <w:t>rout</w:t>
        </w:r>
      </w:ins>
      <w:ins w:id="42" w:author="Huawei" w:date="2020-01-20T16:05:00Z">
        <w:r w:rsidR="000D2D6C">
          <w:rPr>
            <w:rFonts w:eastAsia="宋体"/>
            <w:lang w:val="en-US" w:eastAsia="zh-CN"/>
          </w:rPr>
          <w:t>ing</w:t>
        </w:r>
      </w:ins>
      <w:ins w:id="43" w:author="Huawei" w:date="2020-01-20T15:57:00Z">
        <w:r w:rsidRPr="00C138F5">
          <w:rPr>
            <w:rFonts w:eastAsia="宋体"/>
            <w:lang w:val="en-US" w:eastAsia="zh-CN"/>
          </w:rPr>
          <w:t xml:space="preserve"> </w:t>
        </w:r>
      </w:ins>
      <w:ins w:id="44" w:author="Huawei" w:date="2020-01-20T16:05:00Z">
        <w:r w:rsidR="00863007">
          <w:rPr>
            <w:rFonts w:eastAsia="宋体"/>
            <w:lang w:val="en-US" w:eastAsia="zh-CN"/>
          </w:rPr>
          <w:t>only uses</w:t>
        </w:r>
      </w:ins>
      <w:ins w:id="45" w:author="Huawei" w:date="2020-01-20T15:57:00Z">
        <w:r w:rsidRPr="00C138F5">
          <w:rPr>
            <w:rFonts w:eastAsia="宋体"/>
            <w:lang w:val="en-US" w:eastAsia="zh-CN"/>
          </w:rPr>
          <w:t xml:space="preserve"> NR </w:t>
        </w:r>
      </w:ins>
      <w:ins w:id="46" w:author="Huawei" w:date="2020-01-20T16:04:00Z">
        <w:r w:rsidR="00A47CED">
          <w:rPr>
            <w:rFonts w:eastAsia="宋体"/>
            <w:lang w:val="en-US" w:eastAsia="zh-CN"/>
          </w:rPr>
          <w:t xml:space="preserve">Uu </w:t>
        </w:r>
      </w:ins>
      <w:ins w:id="47" w:author="Huawei" w:date="2020-01-20T15:57:00Z">
        <w:r w:rsidRPr="00C138F5">
          <w:rPr>
            <w:rFonts w:eastAsia="宋体"/>
            <w:lang w:val="en-US" w:eastAsia="zh-CN"/>
          </w:rPr>
          <w:t xml:space="preserve">link.  </w:t>
        </w:r>
      </w:ins>
    </w:p>
    <w:bookmarkStart w:id="48" w:name="_MON_1640784520"/>
    <w:bookmarkEnd w:id="48"/>
    <w:p w:rsidR="00C138F5" w:rsidRPr="00C138F5" w:rsidRDefault="00A47CED" w:rsidP="00C138F5">
      <w:pPr>
        <w:overflowPunct w:val="0"/>
        <w:autoSpaceDE w:val="0"/>
        <w:autoSpaceDN w:val="0"/>
        <w:adjustRightInd w:val="0"/>
        <w:spacing w:after="120"/>
        <w:jc w:val="center"/>
        <w:textAlignment w:val="baseline"/>
        <w:rPr>
          <w:ins w:id="49" w:author="Huawei" w:date="2020-01-20T15:57:00Z"/>
          <w:rFonts w:eastAsia="宋体"/>
          <w:lang w:val="en-US" w:eastAsia="zh-CN"/>
        </w:rPr>
      </w:pPr>
      <w:ins w:id="50" w:author="Huawei" w:date="2020-01-20T15:57:00Z">
        <w:r w:rsidRPr="00C138F5">
          <w:rPr>
            <w:rFonts w:eastAsia="宋体"/>
            <w:lang w:val="en-US" w:eastAsia="zh-CN"/>
          </w:rPr>
          <w:object w:dxaOrig="590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5pt;height:119.2pt" o:ole="">
              <v:imagedata r:id="rId13" o:title=""/>
            </v:shape>
            <o:OLEObject Type="Embed" ProgID="Word.Document.12" ShapeID="_x0000_i1025" DrawAspect="Content" ObjectID="_1643091503" r:id="rId14">
              <o:FieldCodes>\s</o:FieldCodes>
            </o:OLEObject>
          </w:object>
        </w:r>
      </w:ins>
    </w:p>
    <w:p w:rsidR="00C138F5" w:rsidRPr="00C138F5" w:rsidRDefault="00C138F5" w:rsidP="00C138F5">
      <w:pPr>
        <w:overflowPunct w:val="0"/>
        <w:autoSpaceDE w:val="0"/>
        <w:autoSpaceDN w:val="0"/>
        <w:adjustRightInd w:val="0"/>
        <w:spacing w:after="120"/>
        <w:jc w:val="center"/>
        <w:textAlignment w:val="baseline"/>
        <w:rPr>
          <w:ins w:id="51" w:author="Huawei" w:date="2020-01-20T15:57:00Z"/>
          <w:rFonts w:ascii="Arial" w:eastAsia="宋体" w:hAnsi="Arial" w:cs="Arial"/>
          <w:b/>
          <w:bCs/>
          <w:lang w:val="en-US" w:eastAsia="ja-JP"/>
        </w:rPr>
      </w:pPr>
      <w:ins w:id="52" w:author="Huawei" w:date="2020-01-20T15:57:00Z">
        <w:r w:rsidRPr="00C138F5">
          <w:rPr>
            <w:rFonts w:ascii="Arial" w:eastAsia="宋体" w:hAnsi="Arial" w:cs="Arial"/>
            <w:b/>
            <w:bCs/>
            <w:lang w:val="en-US" w:eastAsia="ja-JP"/>
          </w:rPr>
          <w:lastRenderedPageBreak/>
          <w:t xml:space="preserve">Figure 1x.1.1-1: EN-DC architecture; </w:t>
        </w:r>
      </w:ins>
      <w:ins w:id="53" w:author="Huawei" w:date="2020-01-20T16:07:00Z">
        <w:r w:rsidR="00863007">
          <w:rPr>
            <w:rFonts w:ascii="Arial" w:eastAsia="宋体" w:hAnsi="Arial" w:cs="Arial"/>
            <w:b/>
            <w:bCs/>
            <w:lang w:val="en-US" w:eastAsia="ja-JP"/>
          </w:rPr>
          <w:t>a</w:t>
        </w:r>
      </w:ins>
      <w:ins w:id="54" w:author="Huawei" w:date="2020-01-20T15:57:00Z">
        <w:r w:rsidRPr="00C138F5">
          <w:rPr>
            <w:rFonts w:ascii="Arial" w:eastAsia="宋体" w:hAnsi="Arial" w:cs="Arial"/>
            <w:b/>
            <w:bCs/>
            <w:lang w:val="en-US" w:eastAsia="ja-JP"/>
          </w:rPr>
          <w:t xml:space="preserve">) UE operates in EN-DC while IAB-node operates in SA with NGC, </w:t>
        </w:r>
      </w:ins>
      <w:ins w:id="55" w:author="Huawei" w:date="2020-01-20T16:07:00Z">
        <w:r w:rsidR="00863007">
          <w:rPr>
            <w:rFonts w:ascii="Arial" w:eastAsia="宋体" w:hAnsi="Arial" w:cs="Arial"/>
            <w:b/>
            <w:bCs/>
            <w:lang w:val="en-US" w:eastAsia="ja-JP"/>
          </w:rPr>
          <w:t>b</w:t>
        </w:r>
      </w:ins>
      <w:ins w:id="56" w:author="Huawei" w:date="2020-01-20T15:57:00Z">
        <w:r w:rsidRPr="00C138F5">
          <w:rPr>
            <w:rFonts w:ascii="Arial" w:eastAsia="宋体" w:hAnsi="Arial" w:cs="Arial"/>
            <w:b/>
            <w:bCs/>
            <w:lang w:val="en-US" w:eastAsia="ja-JP"/>
          </w:rPr>
          <w:t>) UE and IAB-node operates in EN-DC.</w:t>
        </w:r>
      </w:ins>
    </w:p>
    <w:p w:rsidR="00C138F5" w:rsidRPr="00C138F5" w:rsidRDefault="00C138F5" w:rsidP="00C138F5">
      <w:pPr>
        <w:overflowPunct w:val="0"/>
        <w:autoSpaceDE w:val="0"/>
        <w:autoSpaceDN w:val="0"/>
        <w:adjustRightInd w:val="0"/>
        <w:spacing w:after="120"/>
        <w:jc w:val="both"/>
        <w:textAlignment w:val="baseline"/>
        <w:rPr>
          <w:ins w:id="57" w:author="Huawei" w:date="2020-01-20T15:57:00Z"/>
          <w:rFonts w:eastAsia="宋体"/>
          <w:lang w:val="en-US" w:eastAsia="zh-CN"/>
        </w:rPr>
      </w:pPr>
    </w:p>
    <w:p w:rsidR="00C138F5" w:rsidRPr="00C138F5" w:rsidRDefault="00C138F5" w:rsidP="00C138F5">
      <w:pPr>
        <w:keepNext/>
        <w:keepLines/>
        <w:overflowPunct w:val="0"/>
        <w:autoSpaceDE w:val="0"/>
        <w:autoSpaceDN w:val="0"/>
        <w:adjustRightInd w:val="0"/>
        <w:spacing w:before="120"/>
        <w:textAlignment w:val="baseline"/>
        <w:outlineLvl w:val="2"/>
        <w:rPr>
          <w:ins w:id="58" w:author="Huawei" w:date="2020-01-20T15:57:00Z"/>
          <w:rFonts w:ascii="Arial" w:eastAsia="Dotum" w:hAnsi="Arial"/>
          <w:sz w:val="28"/>
          <w:szCs w:val="28"/>
          <w:lang w:eastAsia="zh-CN"/>
        </w:rPr>
      </w:pPr>
      <w:ins w:id="59" w:author="Huawei" w:date="2020-01-20T15:57:00Z">
        <w:r w:rsidRPr="00C138F5">
          <w:rPr>
            <w:rFonts w:ascii="Arial" w:eastAsia="Dotum" w:hAnsi="Arial"/>
            <w:sz w:val="28"/>
            <w:szCs w:val="28"/>
            <w:lang w:eastAsia="zh-CN"/>
          </w:rPr>
          <w:t>1x.1.2</w:t>
        </w:r>
        <w:r w:rsidRPr="00C138F5">
          <w:rPr>
            <w:rFonts w:ascii="Arial" w:eastAsia="Dotum" w:hAnsi="Arial"/>
            <w:sz w:val="28"/>
            <w:szCs w:val="28"/>
            <w:lang w:eastAsia="zh-CN"/>
          </w:rPr>
          <w:tab/>
          <w:t>NR-NR Dual Connectivity</w:t>
        </w:r>
      </w:ins>
    </w:p>
    <w:p w:rsidR="00C138F5" w:rsidRPr="00C138F5" w:rsidRDefault="00C138F5" w:rsidP="001C35CF">
      <w:pPr>
        <w:overflowPunct w:val="0"/>
        <w:autoSpaceDE w:val="0"/>
        <w:autoSpaceDN w:val="0"/>
        <w:adjustRightInd w:val="0"/>
        <w:spacing w:after="120"/>
        <w:jc w:val="both"/>
        <w:textAlignment w:val="baseline"/>
        <w:rPr>
          <w:ins w:id="60" w:author="Huawei" w:date="2020-01-20T15:57:00Z"/>
          <w:rFonts w:eastAsia="宋体"/>
          <w:lang w:val="en-US" w:eastAsia="zh-CN"/>
        </w:rPr>
      </w:pPr>
      <w:ins w:id="61" w:author="Huawei" w:date="2020-01-20T15:57:00Z">
        <w:r w:rsidRPr="00C138F5">
          <w:rPr>
            <w:rFonts w:eastAsia="宋体"/>
            <w:lang w:val="en-US" w:eastAsia="zh-CN"/>
          </w:rPr>
          <w:t xml:space="preserve">The NR-DC framework (e.g. MCG </w:t>
        </w:r>
      </w:ins>
      <w:ins w:id="62" w:author="Huawei" w:date="2020-01-20T16:08:00Z">
        <w:r w:rsidR="00DD31FE">
          <w:rPr>
            <w:rFonts w:eastAsia="宋体"/>
            <w:lang w:val="en-US" w:eastAsia="zh-CN"/>
          </w:rPr>
          <w:t xml:space="preserve">and </w:t>
        </w:r>
      </w:ins>
      <w:ins w:id="63" w:author="Huawei" w:date="2020-01-20T15:57:00Z">
        <w:r w:rsidRPr="00C138F5">
          <w:rPr>
            <w:rFonts w:eastAsia="宋体"/>
            <w:lang w:val="en-US" w:eastAsia="zh-CN"/>
          </w:rPr>
          <w:t>SCG related procedures) is used to configure dual radio links used as IAB backha</w:t>
        </w:r>
        <w:r w:rsidR="001C35CF">
          <w:rPr>
            <w:rFonts w:eastAsia="宋体"/>
            <w:lang w:val="en-US" w:eastAsia="zh-CN"/>
          </w:rPr>
          <w:t>ul links with two parent nodes</w:t>
        </w:r>
      </w:ins>
      <w:ins w:id="64" w:author="Huawei" w:date="2020-01-20T16:28:00Z">
        <w:r w:rsidR="001C35CF">
          <w:rPr>
            <w:rFonts w:eastAsia="宋体"/>
            <w:lang w:val="en-US" w:eastAsia="zh-CN"/>
          </w:rPr>
          <w:t>, where</w:t>
        </w:r>
      </w:ins>
      <w:ins w:id="65" w:author="Huawei" w:date="2020-01-20T15:57:00Z">
        <w:r w:rsidRPr="00C138F5">
          <w:rPr>
            <w:rFonts w:eastAsia="宋体"/>
            <w:lang w:val="en-US" w:eastAsia="zh-CN"/>
          </w:rPr>
          <w:t xml:space="preserve"> there is single IAB-donor but two parent IAB-nodes. </w:t>
        </w:r>
      </w:ins>
    </w:p>
    <w:bookmarkStart w:id="66" w:name="_MON_1640786125"/>
    <w:bookmarkEnd w:id="66"/>
    <w:p w:rsidR="00C138F5" w:rsidRPr="00C138F5" w:rsidRDefault="0019552F" w:rsidP="00C138F5">
      <w:pPr>
        <w:keepNext/>
        <w:overflowPunct w:val="0"/>
        <w:autoSpaceDE w:val="0"/>
        <w:autoSpaceDN w:val="0"/>
        <w:adjustRightInd w:val="0"/>
        <w:spacing w:after="120"/>
        <w:jc w:val="center"/>
        <w:textAlignment w:val="baseline"/>
        <w:rPr>
          <w:ins w:id="67" w:author="Huawei" w:date="2020-01-20T15:57:00Z"/>
          <w:rFonts w:ascii="Arial" w:eastAsia="宋体" w:hAnsi="Arial"/>
          <w:lang w:val="en-US" w:eastAsia="zh-CN"/>
        </w:rPr>
      </w:pPr>
      <w:ins w:id="68" w:author="Huawei" w:date="2020-01-20T15:57:00Z">
        <w:r w:rsidRPr="00C138F5">
          <w:rPr>
            <w:rFonts w:eastAsia="宋体"/>
            <w:lang w:val="en-US" w:eastAsia="zh-CN"/>
          </w:rPr>
          <w:object w:dxaOrig="5799" w:dyaOrig="2940">
            <v:shape id="_x0000_i1026" type="#_x0000_t75" style="width:290.4pt;height:147.05pt" o:ole="">
              <v:imagedata r:id="rId15" o:title=""/>
            </v:shape>
            <o:OLEObject Type="Embed" ProgID="Word.Document.12" ShapeID="_x0000_i1026" DrawAspect="Content" ObjectID="_1643091504" r:id="rId16">
              <o:FieldCodes>\s</o:FieldCodes>
            </o:OLEObject>
          </w:object>
        </w:r>
      </w:ins>
    </w:p>
    <w:p w:rsidR="00C138F5" w:rsidRPr="00C138F5" w:rsidRDefault="00C138F5" w:rsidP="00C138F5">
      <w:pPr>
        <w:overflowPunct w:val="0"/>
        <w:autoSpaceDE w:val="0"/>
        <w:autoSpaceDN w:val="0"/>
        <w:adjustRightInd w:val="0"/>
        <w:spacing w:after="240"/>
        <w:jc w:val="center"/>
        <w:textAlignment w:val="baseline"/>
        <w:rPr>
          <w:ins w:id="69" w:author="Huawei" w:date="2020-01-20T15:57:00Z"/>
          <w:rFonts w:ascii="Arial" w:eastAsia="宋体" w:hAnsi="Arial" w:cs="Arial"/>
          <w:b/>
          <w:bCs/>
          <w:lang w:val="en-US" w:eastAsia="ja-JP"/>
        </w:rPr>
      </w:pPr>
      <w:ins w:id="70" w:author="Huawei" w:date="2020-01-20T15:57:00Z">
        <w:r w:rsidRPr="00C138F5">
          <w:rPr>
            <w:rFonts w:ascii="Arial" w:eastAsia="宋体" w:hAnsi="Arial" w:cs="Arial"/>
            <w:b/>
            <w:bCs/>
            <w:lang w:val="en-US" w:eastAsia="ja-JP"/>
          </w:rPr>
          <w:t xml:space="preserve">Figure </w:t>
        </w:r>
        <w:r w:rsidRPr="00C138F5">
          <w:rPr>
            <w:rFonts w:ascii="Arial" w:eastAsia="宋体" w:hAnsi="Arial" w:cs="Arial"/>
            <w:b/>
            <w:bCs/>
            <w:lang w:val="en-US" w:eastAsia="ja-JP"/>
          </w:rPr>
          <w:fldChar w:fldCharType="begin"/>
        </w:r>
        <w:r w:rsidRPr="00C138F5">
          <w:rPr>
            <w:rFonts w:ascii="Arial" w:eastAsia="宋体" w:hAnsi="Arial" w:cs="Arial"/>
            <w:b/>
            <w:bCs/>
            <w:lang w:val="en-US" w:eastAsia="ja-JP"/>
          </w:rPr>
          <w:instrText xml:space="preserve"> SEQ Figure \* ARABIC </w:instrText>
        </w:r>
        <w:r w:rsidRPr="00C138F5">
          <w:rPr>
            <w:rFonts w:ascii="Arial" w:eastAsia="宋体" w:hAnsi="Arial" w:cs="Arial"/>
            <w:b/>
            <w:bCs/>
            <w:lang w:val="en-US" w:eastAsia="ja-JP"/>
          </w:rPr>
          <w:fldChar w:fldCharType="separate"/>
        </w:r>
        <w:r w:rsidRPr="00C138F5">
          <w:rPr>
            <w:rFonts w:ascii="Arial" w:eastAsia="宋体" w:hAnsi="Arial" w:cs="Arial"/>
            <w:b/>
            <w:bCs/>
            <w:noProof/>
            <w:lang w:val="en-US" w:eastAsia="ja-JP"/>
          </w:rPr>
          <w:t>1</w:t>
        </w:r>
        <w:r w:rsidRPr="00C138F5">
          <w:rPr>
            <w:rFonts w:ascii="Arial" w:eastAsia="宋体" w:hAnsi="Arial" w:cs="Arial"/>
            <w:b/>
            <w:bCs/>
            <w:lang w:val="en-US" w:eastAsia="ja-JP"/>
          </w:rPr>
          <w:fldChar w:fldCharType="end"/>
        </w:r>
        <w:r w:rsidRPr="00C138F5">
          <w:rPr>
            <w:rFonts w:ascii="Arial" w:eastAsia="宋体" w:hAnsi="Arial" w:cs="Arial"/>
            <w:b/>
            <w:bCs/>
            <w:lang w:val="en-US" w:eastAsia="ja-JP"/>
          </w:rPr>
          <w:t>x.1.2</w:t>
        </w:r>
        <w:r w:rsidR="001C35CF">
          <w:rPr>
            <w:rFonts w:ascii="Arial" w:eastAsia="宋体" w:hAnsi="Arial" w:cs="Arial"/>
            <w:b/>
            <w:bCs/>
            <w:lang w:val="en-US" w:eastAsia="ja-JP"/>
          </w:rPr>
          <w:t>-1: NR-DC architecture</w:t>
        </w:r>
      </w:ins>
      <w:ins w:id="71" w:author="Huawei" w:date="2020-01-20T16:25:00Z">
        <w:r w:rsidR="001C35CF">
          <w:rPr>
            <w:rFonts w:ascii="Arial" w:eastAsia="宋体" w:hAnsi="Arial" w:cs="Arial"/>
            <w:b/>
            <w:bCs/>
            <w:lang w:val="en-US" w:eastAsia="ja-JP"/>
          </w:rPr>
          <w:t xml:space="preserve"> </w:t>
        </w:r>
      </w:ins>
      <w:ins w:id="72" w:author="Huawei" w:date="2020-01-20T15:57:00Z">
        <w:r w:rsidRPr="00C138F5">
          <w:rPr>
            <w:rFonts w:ascii="Arial" w:eastAsia="宋体" w:hAnsi="Arial" w:cs="Arial"/>
            <w:b/>
            <w:bCs/>
            <w:lang w:val="en-US" w:eastAsia="ja-JP"/>
          </w:rPr>
          <w:t>with single IAB-donor but two parent IAB-nodes</w:t>
        </w:r>
      </w:ins>
    </w:p>
    <w:p w:rsidR="00C138F5" w:rsidRPr="00C138F5" w:rsidRDefault="00C138F5" w:rsidP="00C138F5">
      <w:pPr>
        <w:overflowPunct w:val="0"/>
        <w:autoSpaceDE w:val="0"/>
        <w:autoSpaceDN w:val="0"/>
        <w:adjustRightInd w:val="0"/>
        <w:spacing w:after="120"/>
        <w:jc w:val="both"/>
        <w:textAlignment w:val="baseline"/>
        <w:rPr>
          <w:ins w:id="73" w:author="Huawei" w:date="2020-01-20T15:57:00Z"/>
          <w:rFonts w:ascii="Arial" w:eastAsia="宋体" w:hAnsi="Arial"/>
          <w:color w:val="0070C0"/>
          <w:lang w:val="en-US" w:eastAsia="zh-CN"/>
        </w:rPr>
      </w:pPr>
    </w:p>
    <w:p w:rsidR="00C138F5" w:rsidRPr="00C138F5" w:rsidRDefault="00C138F5" w:rsidP="00C138F5">
      <w:pPr>
        <w:keepNext/>
        <w:keepLines/>
        <w:overflowPunct w:val="0"/>
        <w:autoSpaceDE w:val="0"/>
        <w:autoSpaceDN w:val="0"/>
        <w:adjustRightInd w:val="0"/>
        <w:spacing w:before="120"/>
        <w:textAlignment w:val="baseline"/>
        <w:outlineLvl w:val="2"/>
        <w:rPr>
          <w:ins w:id="74" w:author="Huawei" w:date="2020-01-20T15:57:00Z"/>
          <w:rFonts w:ascii="Arial" w:eastAsia="Dotum" w:hAnsi="Arial"/>
          <w:sz w:val="28"/>
          <w:szCs w:val="28"/>
          <w:lang w:eastAsia="zh-CN"/>
        </w:rPr>
      </w:pPr>
      <w:ins w:id="75" w:author="Huawei" w:date="2020-01-20T15:57:00Z">
        <w:r w:rsidRPr="00C138F5">
          <w:rPr>
            <w:rFonts w:ascii="Arial" w:eastAsia="Dotum" w:hAnsi="Arial"/>
            <w:sz w:val="28"/>
            <w:szCs w:val="28"/>
            <w:lang w:eastAsia="zh-CN"/>
          </w:rPr>
          <w:t>1x.2</w:t>
        </w:r>
        <w:r w:rsidRPr="00C138F5">
          <w:rPr>
            <w:rFonts w:ascii="Arial" w:eastAsia="Dotum" w:hAnsi="Arial"/>
            <w:sz w:val="28"/>
            <w:szCs w:val="28"/>
            <w:lang w:eastAsia="zh-CN"/>
          </w:rPr>
          <w:tab/>
        </w:r>
        <w:r w:rsidRPr="00C138F5">
          <w:rPr>
            <w:rFonts w:ascii="Arial" w:eastAsia="Dotum" w:hAnsi="Arial"/>
            <w:sz w:val="28"/>
            <w:szCs w:val="28"/>
            <w:lang w:eastAsia="zh-CN"/>
          </w:rPr>
          <w:tab/>
          <w:t>IAB integration procedure for EN-DC</w:t>
        </w:r>
      </w:ins>
    </w:p>
    <w:p w:rsidR="00C138F5" w:rsidRPr="00C138F5" w:rsidRDefault="00C138F5" w:rsidP="00C138F5">
      <w:pPr>
        <w:overflowPunct w:val="0"/>
        <w:autoSpaceDE w:val="0"/>
        <w:autoSpaceDN w:val="0"/>
        <w:adjustRightInd w:val="0"/>
        <w:spacing w:after="120"/>
        <w:jc w:val="both"/>
        <w:textAlignment w:val="baseline"/>
        <w:rPr>
          <w:ins w:id="76" w:author="Huawei" w:date="2020-01-20T15:57:00Z"/>
          <w:rFonts w:eastAsia="宋体"/>
          <w:lang w:val="en-US" w:eastAsia="zh-CN"/>
        </w:rPr>
      </w:pPr>
      <w:ins w:id="77" w:author="Huawei" w:date="2020-01-20T15:57:00Z">
        <w:r w:rsidRPr="00C138F5">
          <w:rPr>
            <w:rFonts w:eastAsia="宋体"/>
            <w:lang w:val="en-US" w:eastAsia="zh-CN"/>
          </w:rPr>
          <w:t>The IAB integration procedure for EN-DC is shown in Figure 1x.2-1.</w:t>
        </w:r>
      </w:ins>
    </w:p>
    <w:p w:rsidR="00C138F5" w:rsidRPr="00C138F5" w:rsidRDefault="00C138F5" w:rsidP="00C138F5">
      <w:pPr>
        <w:keepNext/>
        <w:overflowPunct w:val="0"/>
        <w:autoSpaceDE w:val="0"/>
        <w:autoSpaceDN w:val="0"/>
        <w:adjustRightInd w:val="0"/>
        <w:spacing w:after="120"/>
        <w:jc w:val="center"/>
        <w:textAlignment w:val="baseline"/>
        <w:rPr>
          <w:ins w:id="78" w:author="Huawei" w:date="2020-01-20T15:57:00Z"/>
          <w:rFonts w:ascii="Arial" w:eastAsia="宋体" w:hAnsi="Arial"/>
          <w:lang w:val="en-US" w:eastAsia="zh-CN"/>
        </w:rPr>
      </w:pPr>
      <w:ins w:id="79" w:author="Huawei" w:date="2020-01-20T15:57:00Z">
        <w:r w:rsidRPr="00C138F5">
          <w:rPr>
            <w:rFonts w:ascii="Arial" w:eastAsia="宋体" w:hAnsi="Arial"/>
            <w:color w:val="0070C0"/>
            <w:lang w:val="en-US" w:eastAsia="zh-CN"/>
          </w:rPr>
          <w:object w:dxaOrig="5501" w:dyaOrig="4487">
            <v:shape id="_x0000_i1027" type="#_x0000_t75" style="width:275.3pt;height:224.45pt" o:ole="">
              <v:imagedata r:id="rId17" o:title=""/>
            </v:shape>
            <o:OLEObject Type="Embed" ProgID="Word.Document.12" ShapeID="_x0000_i1027" DrawAspect="Content" ObjectID="_1643091505" r:id="rId18">
              <o:FieldCodes>\s</o:FieldCodes>
            </o:OLEObject>
          </w:object>
        </w:r>
      </w:ins>
    </w:p>
    <w:p w:rsidR="00C138F5" w:rsidRPr="00C138F5" w:rsidRDefault="00C138F5" w:rsidP="00C138F5">
      <w:pPr>
        <w:overflowPunct w:val="0"/>
        <w:autoSpaceDE w:val="0"/>
        <w:autoSpaceDN w:val="0"/>
        <w:adjustRightInd w:val="0"/>
        <w:spacing w:after="240"/>
        <w:jc w:val="center"/>
        <w:textAlignment w:val="baseline"/>
        <w:rPr>
          <w:ins w:id="80" w:author="Huawei" w:date="2020-01-20T15:57:00Z"/>
          <w:rFonts w:eastAsia="宋体"/>
          <w:b/>
          <w:bCs/>
          <w:lang w:eastAsia="x-none"/>
        </w:rPr>
      </w:pPr>
      <w:ins w:id="81" w:author="Huawei" w:date="2020-01-20T15:57:00Z">
        <w:r w:rsidRPr="00C138F5">
          <w:rPr>
            <w:rFonts w:ascii="Arial" w:eastAsia="宋体" w:hAnsi="Arial" w:cs="Arial"/>
            <w:b/>
            <w:bCs/>
            <w:lang w:val="en-US" w:eastAsia="ja-JP"/>
          </w:rPr>
          <w:t>Figure 1x.2-1: Signaling flow for IAB integration procedure in EN-DC</w:t>
        </w:r>
      </w:ins>
    </w:p>
    <w:p w:rsidR="00C138F5" w:rsidRPr="00C138F5" w:rsidRDefault="00C138F5" w:rsidP="00C138F5">
      <w:pPr>
        <w:spacing w:after="60"/>
        <w:jc w:val="both"/>
        <w:rPr>
          <w:ins w:id="82" w:author="Huawei" w:date="2020-01-20T15:57:00Z"/>
          <w:rFonts w:eastAsia="宋体"/>
          <w:b/>
          <w:lang w:val="en-US" w:eastAsia="zh-CN"/>
        </w:rPr>
      </w:pPr>
      <w:ins w:id="83" w:author="Huawei" w:date="2020-01-20T15:57:00Z">
        <w:r w:rsidRPr="00C138F5">
          <w:rPr>
            <w:rFonts w:eastAsia="宋体"/>
            <w:b/>
            <w:lang w:val="en-US" w:eastAsia="zh-CN"/>
          </w:rPr>
          <w:t xml:space="preserve">Phase 1-1: </w:t>
        </w:r>
      </w:ins>
    </w:p>
    <w:p w:rsidR="00C138F5" w:rsidRPr="00C138F5" w:rsidRDefault="00C138F5" w:rsidP="00C138F5">
      <w:pPr>
        <w:jc w:val="both"/>
        <w:rPr>
          <w:ins w:id="84" w:author="Huawei" w:date="2020-01-20T15:57:00Z"/>
          <w:rFonts w:eastAsia="宋体"/>
          <w:szCs w:val="22"/>
          <w:lang w:val="en-US" w:eastAsia="zh-CN"/>
        </w:rPr>
      </w:pPr>
      <w:ins w:id="85" w:author="Huawei" w:date="2020-01-20T15:57:00Z">
        <w:r w:rsidRPr="00C138F5">
          <w:rPr>
            <w:rFonts w:eastAsia="宋体"/>
            <w:lang w:val="en-US" w:eastAsia="zh-CN"/>
          </w:rPr>
          <w:t>IAB-MT part setup with E-UTRAN.</w:t>
        </w:r>
        <w:r w:rsidRPr="00C138F5">
          <w:rPr>
            <w:rFonts w:eastAsia="宋体"/>
            <w:b/>
            <w:lang w:val="en-US" w:eastAsia="zh-CN"/>
          </w:rPr>
          <w:t xml:space="preserve"> </w:t>
        </w:r>
        <w:r w:rsidRPr="00C138F5">
          <w:rPr>
            <w:rFonts w:eastAsia="宋体"/>
            <w:szCs w:val="22"/>
            <w:lang w:val="en-US" w:eastAsia="zh-CN"/>
          </w:rPr>
          <w:t xml:space="preserve">In this phase, the IAB-MT part connects to the LTE network as a normal UE, by performing RRC connection setup procedure with an eNB, authentication with the EPC, </w:t>
        </w:r>
        <w:r w:rsidRPr="00C138F5">
          <w:rPr>
            <w:rFonts w:eastAsia="Times New Roman"/>
            <w:lang w:eastAsia="ja-JP"/>
          </w:rPr>
          <w:t xml:space="preserve">IAB-node’s access traffic-related radio bearer configuration at the </w:t>
        </w:r>
        <w:r w:rsidRPr="00C138F5">
          <w:rPr>
            <w:rFonts w:eastAsia="宋体"/>
            <w:lang w:val="en-US" w:eastAsia="zh-CN"/>
          </w:rPr>
          <w:t>E-</w:t>
        </w:r>
        <w:r w:rsidRPr="00C138F5">
          <w:rPr>
            <w:rFonts w:eastAsia="Times New Roman"/>
            <w:lang w:eastAsia="ja-JP"/>
          </w:rPr>
          <w:t>UTRAN side</w:t>
        </w:r>
        <w:r w:rsidRPr="00C138F5">
          <w:rPr>
            <w:rFonts w:eastAsia="宋体"/>
            <w:szCs w:val="22"/>
            <w:lang w:val="en-US" w:eastAsia="zh-CN"/>
          </w:rPr>
          <w:t>, and optionally, OAM connectivity establishment by using the IAB-MT’s PDN connection.</w:t>
        </w:r>
        <w:r w:rsidRPr="00C138F5">
          <w:rPr>
            <w:rFonts w:eastAsia="Times New Roman"/>
            <w:lang w:eastAsia="ja-JP"/>
          </w:rPr>
          <w:t xml:space="preserve"> </w:t>
        </w:r>
        <w:bookmarkStart w:id="86" w:name="OLE_LINK23"/>
        <w:r w:rsidRPr="00C138F5">
          <w:rPr>
            <w:rFonts w:eastAsia="Times New Roman"/>
            <w:lang w:eastAsia="ja-JP"/>
          </w:rPr>
          <w:t>The IAB node can select the IAB-supporting eNB based on an over-the-air indication from eNB (transmitted in SIB).</w:t>
        </w:r>
        <w:bookmarkEnd w:id="86"/>
        <w:r w:rsidRPr="00C138F5">
          <w:rPr>
            <w:rFonts w:eastAsia="宋体"/>
            <w:szCs w:val="22"/>
            <w:lang w:val="en-US" w:eastAsia="zh-CN"/>
          </w:rPr>
          <w:t xml:space="preserve"> To indicate its IAB capability, the IAB-MT includes the IAB-node indication in </w:t>
        </w:r>
        <w:r w:rsidRPr="00C138F5">
          <w:rPr>
            <w:rFonts w:eastAsia="宋体"/>
            <w:i/>
            <w:szCs w:val="22"/>
            <w:lang w:val="en-US" w:eastAsia="zh-CN"/>
          </w:rPr>
          <w:t>RRCConnectionSetupComplete</w:t>
        </w:r>
        <w:r w:rsidRPr="00C138F5">
          <w:rPr>
            <w:rFonts w:eastAsia="宋体"/>
            <w:szCs w:val="22"/>
            <w:lang w:val="en-US" w:eastAsia="zh-CN"/>
          </w:rPr>
          <w:t xml:space="preserve"> message, to assist the eNB select the MME supporting IAB. The eNB then configures the IAB-MT part with an NR measurement configuration in order to perform discovery, measurement, and measurement reporting of candidate gNBs. To enable the eNB choose an SgNB which supports IAB function, the IAB capability of neighbor gNBs can be pre-configured in the eNB (e.g. by OAM).</w:t>
        </w:r>
      </w:ins>
    </w:p>
    <w:p w:rsidR="00C138F5" w:rsidRPr="00C138F5" w:rsidRDefault="00C138F5" w:rsidP="00C138F5">
      <w:pPr>
        <w:jc w:val="both"/>
        <w:rPr>
          <w:ins w:id="87" w:author="Huawei" w:date="2020-01-20T15:57:00Z"/>
          <w:rFonts w:eastAsia="宋体"/>
          <w:szCs w:val="22"/>
          <w:lang w:val="en-US" w:eastAsia="zh-CN"/>
        </w:rPr>
      </w:pPr>
      <w:ins w:id="88" w:author="Huawei" w:date="2020-01-20T15:57:00Z">
        <w:r w:rsidRPr="00C138F5">
          <w:rPr>
            <w:rFonts w:eastAsia="宋体"/>
            <w:color w:val="FF0000"/>
          </w:rPr>
          <w:lastRenderedPageBreak/>
          <w:t>Editor’s Note: Other ways to enable the eNB know the IAB capability of neighbour gNBs are not precluded.</w:t>
        </w:r>
      </w:ins>
    </w:p>
    <w:p w:rsidR="00C138F5" w:rsidRPr="00C138F5" w:rsidRDefault="00C138F5" w:rsidP="00C138F5">
      <w:pPr>
        <w:spacing w:after="60"/>
        <w:jc w:val="both"/>
        <w:rPr>
          <w:ins w:id="89" w:author="Huawei" w:date="2020-01-20T15:57:00Z"/>
          <w:rFonts w:eastAsia="宋体"/>
          <w:b/>
          <w:lang w:val="en-US" w:eastAsia="zh-CN"/>
        </w:rPr>
      </w:pPr>
      <w:ins w:id="90" w:author="Huawei" w:date="2020-01-20T15:57:00Z">
        <w:r w:rsidRPr="00C138F5">
          <w:rPr>
            <w:rFonts w:eastAsia="宋体"/>
            <w:b/>
            <w:lang w:val="en-US" w:eastAsia="zh-CN"/>
          </w:rPr>
          <w:t>Phase 1-2:</w:t>
        </w:r>
      </w:ins>
    </w:p>
    <w:p w:rsidR="00C138F5" w:rsidRPr="00C138F5" w:rsidRDefault="00C138F5" w:rsidP="00C138F5">
      <w:pPr>
        <w:jc w:val="both"/>
        <w:rPr>
          <w:ins w:id="91" w:author="Huawei" w:date="2020-01-20T15:57:00Z"/>
          <w:rFonts w:eastAsia="宋体"/>
          <w:szCs w:val="22"/>
          <w:lang w:val="en-US" w:eastAsia="zh-CN"/>
        </w:rPr>
      </w:pPr>
      <w:ins w:id="92" w:author="Huawei" w:date="2020-01-20T15:57:00Z">
        <w:r w:rsidRPr="00C138F5">
          <w:rPr>
            <w:rFonts w:eastAsia="宋体"/>
            <w:lang w:val="en-US" w:eastAsia="zh-CN"/>
          </w:rPr>
          <w:t>SgNB Addition.</w:t>
        </w:r>
        <w:r w:rsidRPr="00C138F5">
          <w:rPr>
            <w:rFonts w:eastAsia="宋体"/>
            <w:b/>
            <w:lang w:val="en-US" w:eastAsia="zh-CN"/>
          </w:rPr>
          <w:t xml:space="preserve"> </w:t>
        </w:r>
        <w:r w:rsidRPr="00C138F5">
          <w:rPr>
            <w:rFonts w:eastAsia="宋体"/>
            <w:szCs w:val="22"/>
            <w:lang w:val="en-US" w:eastAsia="zh-CN"/>
          </w:rPr>
          <w:t>In this phase, the IAB-MT part connects to the parent DU and IAB-donor CU via the EN-DC SgNB addition procedure. The procedure defined in section 8.4.1 is reused. The eNB includes “</w:t>
        </w:r>
        <w:r w:rsidRPr="00C138F5">
          <w:rPr>
            <w:rFonts w:eastAsia="宋体"/>
            <w:i/>
            <w:szCs w:val="22"/>
            <w:lang w:val="en-US" w:eastAsia="zh-CN"/>
          </w:rPr>
          <w:t>IAB node indication</w:t>
        </w:r>
        <w:r w:rsidRPr="00C138F5">
          <w:rPr>
            <w:rFonts w:eastAsia="宋体"/>
            <w:szCs w:val="22"/>
            <w:lang w:val="en-US" w:eastAsia="zh-CN"/>
          </w:rPr>
          <w:t>” in SGNB ADDITION REQUEST message to inform the IAB-donor CU that the request is for an IAB-node. In addition, SRB3 can be setup for the IAB-MT, to transmit RRC message between the IAB-MT and the IAB-donor CU via the NR links directly.</w:t>
        </w:r>
      </w:ins>
    </w:p>
    <w:p w:rsidR="00C138F5" w:rsidRPr="00C138F5" w:rsidRDefault="00C138F5" w:rsidP="00C138F5">
      <w:pPr>
        <w:spacing w:after="60"/>
        <w:jc w:val="both"/>
        <w:rPr>
          <w:ins w:id="93" w:author="Huawei" w:date="2020-01-20T15:57:00Z"/>
          <w:rFonts w:eastAsia="宋体"/>
          <w:b/>
          <w:lang w:val="en-US" w:eastAsia="zh-CN"/>
        </w:rPr>
      </w:pPr>
      <w:ins w:id="94" w:author="Huawei" w:date="2020-01-20T15:57:00Z">
        <w:r w:rsidRPr="00C138F5">
          <w:rPr>
            <w:rFonts w:eastAsia="宋体"/>
            <w:b/>
            <w:lang w:val="en-US" w:eastAsia="zh-CN"/>
          </w:rPr>
          <w:t xml:space="preserve">Phase 2-1: </w:t>
        </w:r>
      </w:ins>
    </w:p>
    <w:p w:rsidR="00C138F5" w:rsidRPr="00C138F5" w:rsidRDefault="00C138F5" w:rsidP="00C138F5">
      <w:pPr>
        <w:jc w:val="both"/>
        <w:rPr>
          <w:ins w:id="95" w:author="Huawei" w:date="2020-01-20T15:57:00Z"/>
          <w:rFonts w:eastAsia="宋体"/>
          <w:szCs w:val="22"/>
          <w:lang w:val="en-US" w:eastAsia="zh-CN"/>
        </w:rPr>
      </w:pPr>
      <w:ins w:id="96" w:author="Huawei" w:date="2020-01-20T15:57:00Z">
        <w:r w:rsidRPr="00C138F5">
          <w:rPr>
            <w:rFonts w:eastAsia="宋体"/>
            <w:lang w:val="en-US" w:eastAsia="zh-CN"/>
          </w:rPr>
          <w:t>B</w:t>
        </w:r>
        <w:r w:rsidRPr="00C138F5">
          <w:rPr>
            <w:rFonts w:eastAsia="宋体"/>
          </w:rPr>
          <w:t>ackhaul RLC channel establishment</w:t>
        </w:r>
        <w:r w:rsidRPr="00C138F5">
          <w:rPr>
            <w:rFonts w:eastAsia="宋体"/>
            <w:lang w:val="en-US" w:eastAsia="zh-CN"/>
          </w:rPr>
          <w:t>.</w:t>
        </w:r>
        <w:r w:rsidRPr="00C138F5">
          <w:rPr>
            <w:rFonts w:eastAsia="宋体"/>
            <w:b/>
            <w:lang w:val="en-US" w:eastAsia="zh-CN"/>
          </w:rPr>
          <w:t xml:space="preserve"> </w:t>
        </w:r>
        <w:r w:rsidRPr="00C138F5">
          <w:rPr>
            <w:rFonts w:eastAsia="宋体"/>
            <w:szCs w:val="22"/>
            <w:lang w:val="en-US" w:eastAsia="zh-CN"/>
          </w:rPr>
          <w:t>This phase is the same as the phase in the Standalone IAB integration procedure.</w:t>
        </w:r>
      </w:ins>
    </w:p>
    <w:p w:rsidR="00C138F5" w:rsidRPr="00C138F5" w:rsidRDefault="00C138F5" w:rsidP="00C138F5">
      <w:pPr>
        <w:spacing w:after="60"/>
        <w:jc w:val="both"/>
        <w:rPr>
          <w:ins w:id="97" w:author="Huawei" w:date="2020-01-20T15:57:00Z"/>
          <w:rFonts w:eastAsia="宋体"/>
          <w:b/>
          <w:lang w:val="en-US" w:eastAsia="zh-CN"/>
        </w:rPr>
      </w:pPr>
      <w:ins w:id="98" w:author="Huawei" w:date="2020-01-20T15:57:00Z">
        <w:r w:rsidRPr="00C138F5">
          <w:rPr>
            <w:rFonts w:eastAsia="宋体"/>
            <w:b/>
            <w:lang w:val="en-US" w:eastAsia="zh-CN"/>
          </w:rPr>
          <w:t xml:space="preserve">Phase 2-2: </w:t>
        </w:r>
      </w:ins>
    </w:p>
    <w:p w:rsidR="00C138F5" w:rsidRPr="00C138F5" w:rsidRDefault="00C138F5" w:rsidP="00C138F5">
      <w:pPr>
        <w:jc w:val="both"/>
        <w:rPr>
          <w:ins w:id="99" w:author="Huawei" w:date="2020-01-20T15:57:00Z"/>
          <w:rFonts w:eastAsia="宋体"/>
          <w:szCs w:val="22"/>
          <w:lang w:val="en-US" w:eastAsia="zh-CN"/>
        </w:rPr>
      </w:pPr>
      <w:ins w:id="100" w:author="Huawei" w:date="2020-01-20T15:57:00Z">
        <w:r w:rsidRPr="00C138F5">
          <w:rPr>
            <w:rFonts w:eastAsia="宋体"/>
          </w:rPr>
          <w:t xml:space="preserve">Routing update. </w:t>
        </w:r>
        <w:r w:rsidRPr="00C138F5">
          <w:rPr>
            <w:rFonts w:eastAsia="宋体"/>
            <w:szCs w:val="22"/>
            <w:lang w:val="en-US" w:eastAsia="zh-CN"/>
          </w:rPr>
          <w:t>This phase is the same as the phase in the Standalone IAB integration procedure.</w:t>
        </w:r>
      </w:ins>
    </w:p>
    <w:p w:rsidR="00C138F5" w:rsidRPr="00C138F5" w:rsidRDefault="00C138F5" w:rsidP="00C138F5">
      <w:pPr>
        <w:spacing w:after="60"/>
        <w:jc w:val="both"/>
        <w:rPr>
          <w:ins w:id="101" w:author="Huawei" w:date="2020-01-20T15:57:00Z"/>
          <w:rFonts w:eastAsia="宋体"/>
          <w:b/>
          <w:lang w:val="en-US" w:eastAsia="zh-CN"/>
        </w:rPr>
      </w:pPr>
      <w:ins w:id="102" w:author="Huawei" w:date="2020-01-20T15:57:00Z">
        <w:r w:rsidRPr="00C138F5">
          <w:rPr>
            <w:rFonts w:eastAsia="宋体"/>
            <w:b/>
            <w:lang w:val="en-US" w:eastAsia="zh-CN"/>
          </w:rPr>
          <w:t>Phase 3:</w:t>
        </w:r>
      </w:ins>
    </w:p>
    <w:p w:rsidR="00C138F5" w:rsidRPr="00C138F5" w:rsidRDefault="00C138F5" w:rsidP="00C138F5">
      <w:pPr>
        <w:rPr>
          <w:ins w:id="103" w:author="Huawei" w:date="2020-01-20T15:57:00Z"/>
          <w:rFonts w:eastAsia="宋体"/>
          <w:lang w:val="en-US" w:eastAsia="zh-CN"/>
        </w:rPr>
      </w:pPr>
      <w:ins w:id="104" w:author="Huawei" w:date="2020-01-20T15:57:00Z">
        <w:r w:rsidRPr="00C138F5">
          <w:rPr>
            <w:rFonts w:eastAsia="宋体"/>
            <w:lang w:val="en-US" w:eastAsia="zh-CN"/>
          </w:rPr>
          <w:t>IAB-DU part setup.</w:t>
        </w:r>
        <w:r w:rsidRPr="00C138F5">
          <w:rPr>
            <w:rFonts w:eastAsia="宋体"/>
            <w:b/>
            <w:lang w:val="en-US" w:eastAsia="zh-CN"/>
          </w:rPr>
          <w:t xml:space="preserve"> </w:t>
        </w:r>
        <w:r w:rsidRPr="00C138F5">
          <w:rPr>
            <w:rFonts w:eastAsia="宋体"/>
            <w:lang w:val="en-US" w:eastAsia="zh-CN"/>
          </w:rPr>
          <w:t xml:space="preserve">This phase is the same as the phase in the </w:t>
        </w:r>
        <w:r w:rsidRPr="00C138F5">
          <w:rPr>
            <w:rFonts w:eastAsia="宋体"/>
            <w:szCs w:val="22"/>
            <w:lang w:val="en-US" w:eastAsia="zh-CN"/>
          </w:rPr>
          <w:t>Standalone IAB integration procedure</w:t>
        </w:r>
        <w:r w:rsidRPr="00C138F5">
          <w:rPr>
            <w:rFonts w:eastAsia="宋体"/>
            <w:lang w:val="en-US" w:eastAsia="zh-CN"/>
          </w:rPr>
          <w:t>.</w:t>
        </w:r>
      </w:ins>
    </w:p>
    <w:p w:rsidR="00C138F5" w:rsidRPr="00C138F5" w:rsidRDefault="00C138F5" w:rsidP="00C138F5">
      <w:pPr>
        <w:overflowPunct w:val="0"/>
        <w:autoSpaceDE w:val="0"/>
        <w:autoSpaceDN w:val="0"/>
        <w:adjustRightInd w:val="0"/>
        <w:spacing w:after="120"/>
        <w:jc w:val="both"/>
        <w:textAlignment w:val="baseline"/>
        <w:rPr>
          <w:ins w:id="105" w:author="Huawei" w:date="2020-01-20T15:57:00Z"/>
          <w:rFonts w:ascii="Arial" w:eastAsia="宋体" w:hAnsi="Arial"/>
          <w:color w:val="0070C0"/>
          <w:lang w:val="en-US" w:eastAsia="zh-CN"/>
        </w:rPr>
      </w:pPr>
    </w:p>
    <w:p w:rsidR="00C138F5" w:rsidRPr="00C138F5" w:rsidRDefault="00C138F5" w:rsidP="00C138F5">
      <w:pPr>
        <w:keepNext/>
        <w:keepLines/>
        <w:overflowPunct w:val="0"/>
        <w:autoSpaceDE w:val="0"/>
        <w:autoSpaceDN w:val="0"/>
        <w:adjustRightInd w:val="0"/>
        <w:spacing w:before="120"/>
        <w:textAlignment w:val="baseline"/>
        <w:outlineLvl w:val="2"/>
        <w:rPr>
          <w:ins w:id="106" w:author="Huawei" w:date="2020-01-20T15:57:00Z"/>
          <w:rFonts w:ascii="Arial" w:eastAsia="Dotum" w:hAnsi="Arial"/>
          <w:sz w:val="28"/>
          <w:szCs w:val="28"/>
          <w:lang w:eastAsia="zh-CN"/>
        </w:rPr>
      </w:pPr>
      <w:ins w:id="107" w:author="Huawei" w:date="2020-01-20T15:57:00Z">
        <w:r w:rsidRPr="00C138F5">
          <w:rPr>
            <w:rFonts w:ascii="Arial" w:eastAsia="Dotum" w:hAnsi="Arial"/>
            <w:sz w:val="28"/>
            <w:szCs w:val="28"/>
            <w:lang w:eastAsia="zh-CN"/>
          </w:rPr>
          <w:t>1x.</w:t>
        </w:r>
      </w:ins>
      <w:ins w:id="108" w:author="Huawei" w:date="2020-01-20T16:20:00Z">
        <w:r w:rsidR="00DD31FE">
          <w:rPr>
            <w:rFonts w:ascii="Arial" w:eastAsia="Dotum" w:hAnsi="Arial"/>
            <w:sz w:val="28"/>
            <w:szCs w:val="28"/>
            <w:lang w:eastAsia="zh-CN"/>
          </w:rPr>
          <w:t>3</w:t>
        </w:r>
      </w:ins>
      <w:ins w:id="109" w:author="Huawei" w:date="2020-01-20T15:57:00Z">
        <w:r w:rsidRPr="00C138F5">
          <w:rPr>
            <w:rFonts w:ascii="Arial" w:eastAsia="Dotum" w:hAnsi="Arial"/>
            <w:sz w:val="28"/>
            <w:szCs w:val="28"/>
            <w:lang w:eastAsia="zh-CN"/>
          </w:rPr>
          <w:tab/>
        </w:r>
        <w:r w:rsidRPr="00C138F5">
          <w:rPr>
            <w:rFonts w:ascii="Arial" w:eastAsia="Dotum" w:hAnsi="Arial"/>
            <w:sz w:val="28"/>
            <w:szCs w:val="28"/>
            <w:lang w:eastAsia="zh-CN"/>
          </w:rPr>
          <w:tab/>
          <w:t>F1AP transport in EN-DC</w:t>
        </w:r>
      </w:ins>
    </w:p>
    <w:p w:rsidR="00C138F5" w:rsidRPr="00C138F5" w:rsidRDefault="00C138F5" w:rsidP="00C138F5">
      <w:pPr>
        <w:overflowPunct w:val="0"/>
        <w:autoSpaceDE w:val="0"/>
        <w:autoSpaceDN w:val="0"/>
        <w:adjustRightInd w:val="0"/>
        <w:spacing w:after="120"/>
        <w:jc w:val="both"/>
        <w:textAlignment w:val="baseline"/>
        <w:rPr>
          <w:ins w:id="110" w:author="Huawei" w:date="2020-01-20T15:57:00Z"/>
          <w:rFonts w:eastAsia="宋体"/>
          <w:lang w:eastAsia="zh-CN"/>
        </w:rPr>
      </w:pPr>
      <w:ins w:id="111" w:author="Huawei" w:date="2020-01-20T15:57:00Z">
        <w:r w:rsidRPr="00C138F5">
          <w:rPr>
            <w:rFonts w:eastAsia="宋体" w:hint="eastAsia"/>
            <w:lang w:eastAsia="zh-CN"/>
          </w:rPr>
          <w:t>I</w:t>
        </w:r>
        <w:r w:rsidRPr="00C138F5">
          <w:rPr>
            <w:rFonts w:eastAsia="宋体"/>
            <w:lang w:eastAsia="zh-CN"/>
          </w:rPr>
          <w:t>n EN-DC, F1AP message between IAB-donor and IAB-node can be transmitted over LTE to enhance the robust, when the NR link is not available.</w:t>
        </w:r>
      </w:ins>
    </w:p>
    <w:p w:rsidR="00C138F5" w:rsidRPr="00C138F5" w:rsidRDefault="00C138F5" w:rsidP="00C138F5">
      <w:pPr>
        <w:overflowPunct w:val="0"/>
        <w:autoSpaceDE w:val="0"/>
        <w:autoSpaceDN w:val="0"/>
        <w:adjustRightInd w:val="0"/>
        <w:spacing w:after="120"/>
        <w:jc w:val="both"/>
        <w:textAlignment w:val="baseline"/>
        <w:rPr>
          <w:ins w:id="112" w:author="Huawei" w:date="2020-01-20T15:57:00Z"/>
          <w:rFonts w:eastAsia="宋体"/>
          <w:lang w:eastAsia="zh-CN"/>
        </w:rPr>
      </w:pPr>
      <w:ins w:id="113" w:author="Huawei" w:date="2020-01-20T15:57:00Z">
        <w:r w:rsidRPr="00C138F5">
          <w:rPr>
            <w:rFonts w:eastAsia="宋体"/>
            <w:lang w:eastAsia="zh-CN"/>
          </w:rPr>
          <w:t>In this case, as shown below, container that carries F1AP message is carried directly in LTE RRC, i.e. there is no additional NR RRC container, and SRB2 is used for transport of all F1AP message over LTE Uu interface. DL Information Transfer and UL Information Transfer procedures in LTE RRC are extended for F1AP transport.</w:t>
        </w:r>
      </w:ins>
    </w:p>
    <w:p w:rsidR="00C138F5" w:rsidRPr="00C138F5" w:rsidRDefault="00C138F5" w:rsidP="00C138F5">
      <w:pPr>
        <w:keepNext/>
        <w:overflowPunct w:val="0"/>
        <w:autoSpaceDE w:val="0"/>
        <w:autoSpaceDN w:val="0"/>
        <w:adjustRightInd w:val="0"/>
        <w:spacing w:after="120"/>
        <w:jc w:val="center"/>
        <w:textAlignment w:val="baseline"/>
        <w:rPr>
          <w:ins w:id="114" w:author="Huawei" w:date="2020-01-20T15:57:00Z"/>
          <w:rFonts w:ascii="Arial" w:eastAsia="宋体" w:hAnsi="Arial"/>
          <w:lang w:val="en-US" w:eastAsia="zh-CN"/>
        </w:rPr>
      </w:pPr>
      <w:ins w:id="115" w:author="Huawei" w:date="2020-01-20T15:57:00Z">
        <w:r w:rsidRPr="00C138F5">
          <w:rPr>
            <w:rFonts w:eastAsia="宋体"/>
            <w:lang w:eastAsia="zh-CN"/>
          </w:rPr>
          <w:object w:dxaOrig="6776" w:dyaOrig="2980">
            <v:shape id="_x0000_i1028" type="#_x0000_t75" style="width:339.45pt;height:149.45pt" o:ole="">
              <v:imagedata r:id="rId19" o:title=""/>
            </v:shape>
            <o:OLEObject Type="Embed" ProgID="Word.Document.12" ShapeID="_x0000_i1028" DrawAspect="Content" ObjectID="_1643091506" r:id="rId20">
              <o:FieldCodes>\s</o:FieldCodes>
            </o:OLEObject>
          </w:object>
        </w:r>
      </w:ins>
    </w:p>
    <w:p w:rsidR="00C138F5" w:rsidRPr="00C138F5" w:rsidRDefault="00C138F5" w:rsidP="00C138F5">
      <w:pPr>
        <w:overflowPunct w:val="0"/>
        <w:autoSpaceDE w:val="0"/>
        <w:autoSpaceDN w:val="0"/>
        <w:adjustRightInd w:val="0"/>
        <w:spacing w:after="240"/>
        <w:jc w:val="center"/>
        <w:textAlignment w:val="baseline"/>
        <w:rPr>
          <w:ins w:id="116" w:author="Huawei" w:date="2020-01-20T15:57:00Z"/>
          <w:rFonts w:eastAsia="宋体"/>
          <w:b/>
          <w:bCs/>
          <w:lang w:eastAsia="x-none"/>
        </w:rPr>
      </w:pPr>
      <w:ins w:id="117" w:author="Huawei" w:date="2020-01-20T15:57:00Z">
        <w:r w:rsidRPr="00C138F5">
          <w:rPr>
            <w:rFonts w:ascii="Arial" w:eastAsia="宋体" w:hAnsi="Arial" w:cs="Arial"/>
            <w:b/>
            <w:bCs/>
            <w:lang w:val="en-US" w:eastAsia="ja-JP"/>
          </w:rPr>
          <w:t xml:space="preserve">Figure </w:t>
        </w:r>
      </w:ins>
      <w:ins w:id="118" w:author="Huawei" w:date="2020-01-20T16:20:00Z">
        <w:r w:rsidR="00DD31FE">
          <w:rPr>
            <w:rFonts w:ascii="Arial" w:eastAsia="宋体" w:hAnsi="Arial" w:cs="Arial"/>
            <w:b/>
            <w:bCs/>
            <w:lang w:val="en-US" w:eastAsia="ja-JP"/>
          </w:rPr>
          <w:t>1</w:t>
        </w:r>
      </w:ins>
      <w:ins w:id="119" w:author="Huawei" w:date="2020-01-20T15:57:00Z">
        <w:r w:rsidRPr="00C138F5">
          <w:rPr>
            <w:rFonts w:ascii="Arial" w:eastAsia="宋体" w:hAnsi="Arial" w:cs="Arial"/>
            <w:b/>
            <w:bCs/>
            <w:lang w:val="en-US" w:eastAsia="ja-JP"/>
          </w:rPr>
          <w:t>x.</w:t>
        </w:r>
      </w:ins>
      <w:ins w:id="120" w:author="Huawei" w:date="2020-01-20T16:20:00Z">
        <w:r w:rsidR="00DD31FE">
          <w:rPr>
            <w:rFonts w:ascii="Arial" w:eastAsia="宋体" w:hAnsi="Arial" w:cs="Arial"/>
            <w:b/>
            <w:bCs/>
            <w:lang w:val="en-US" w:eastAsia="ja-JP"/>
          </w:rPr>
          <w:t>3</w:t>
        </w:r>
      </w:ins>
      <w:ins w:id="121" w:author="Huawei" w:date="2020-01-20T15:57:00Z">
        <w:r w:rsidRPr="00C138F5">
          <w:rPr>
            <w:rFonts w:ascii="Arial" w:eastAsia="宋体" w:hAnsi="Arial" w:cs="Arial"/>
            <w:b/>
            <w:bCs/>
            <w:lang w:val="en-US" w:eastAsia="ja-JP"/>
          </w:rPr>
          <w:t>-1: Example protocol stack of F1AP transport in EN-DC</w:t>
        </w:r>
      </w:ins>
    </w:p>
    <w:p w:rsidR="00B84B88" w:rsidRPr="00AB1696" w:rsidRDefault="00B84B88" w:rsidP="00B84B88">
      <w:pPr>
        <w:rPr>
          <w:sz w:val="36"/>
          <w:szCs w:val="36"/>
        </w:rPr>
      </w:pPr>
    </w:p>
    <w:sectPr w:rsidR="00B84B88" w:rsidRPr="00AB1696" w:rsidSect="00787CF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C21" w:rsidRDefault="00C60C21">
      <w:r>
        <w:separator/>
      </w:r>
    </w:p>
  </w:endnote>
  <w:endnote w:type="continuationSeparator" w:id="0">
    <w:p w:rsidR="00C60C21" w:rsidRDefault="00C6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C21" w:rsidRDefault="00C60C21">
      <w:r>
        <w:separator/>
      </w:r>
    </w:p>
  </w:footnote>
  <w:footnote w:type="continuationSeparator" w:id="0">
    <w:p w:rsidR="00C60C21" w:rsidRDefault="00C60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230A"/>
    <w:rsid w:val="000B7428"/>
    <w:rsid w:val="000B7FED"/>
    <w:rsid w:val="000C038A"/>
    <w:rsid w:val="000C6598"/>
    <w:rsid w:val="000D2D6C"/>
    <w:rsid w:val="000D7BA5"/>
    <w:rsid w:val="000F351D"/>
    <w:rsid w:val="000F5789"/>
    <w:rsid w:val="00145D43"/>
    <w:rsid w:val="00151365"/>
    <w:rsid w:val="00151527"/>
    <w:rsid w:val="0016238D"/>
    <w:rsid w:val="00187E96"/>
    <w:rsid w:val="00192C46"/>
    <w:rsid w:val="0019552F"/>
    <w:rsid w:val="001A08B3"/>
    <w:rsid w:val="001A0AC9"/>
    <w:rsid w:val="001A7B60"/>
    <w:rsid w:val="001B386E"/>
    <w:rsid w:val="001B52F0"/>
    <w:rsid w:val="001B7A65"/>
    <w:rsid w:val="001C35CF"/>
    <w:rsid w:val="001C3770"/>
    <w:rsid w:val="001C3BBE"/>
    <w:rsid w:val="001E0EA0"/>
    <w:rsid w:val="001E41F3"/>
    <w:rsid w:val="001F1727"/>
    <w:rsid w:val="00216D8F"/>
    <w:rsid w:val="00224D08"/>
    <w:rsid w:val="002263FC"/>
    <w:rsid w:val="0026004D"/>
    <w:rsid w:val="00263294"/>
    <w:rsid w:val="002640DD"/>
    <w:rsid w:val="00264151"/>
    <w:rsid w:val="0026755D"/>
    <w:rsid w:val="00267D09"/>
    <w:rsid w:val="00275D12"/>
    <w:rsid w:val="00284FEB"/>
    <w:rsid w:val="002860C4"/>
    <w:rsid w:val="002A44DB"/>
    <w:rsid w:val="002B5741"/>
    <w:rsid w:val="002C3CBE"/>
    <w:rsid w:val="002C45B7"/>
    <w:rsid w:val="002E0958"/>
    <w:rsid w:val="002F4B2B"/>
    <w:rsid w:val="00305409"/>
    <w:rsid w:val="003202C4"/>
    <w:rsid w:val="003202DD"/>
    <w:rsid w:val="0032539B"/>
    <w:rsid w:val="003609EF"/>
    <w:rsid w:val="0036231A"/>
    <w:rsid w:val="00374DD4"/>
    <w:rsid w:val="00381C23"/>
    <w:rsid w:val="003B4874"/>
    <w:rsid w:val="003D0BAC"/>
    <w:rsid w:val="003D34ED"/>
    <w:rsid w:val="003D6760"/>
    <w:rsid w:val="003E1A36"/>
    <w:rsid w:val="003E2DD5"/>
    <w:rsid w:val="003F3B8A"/>
    <w:rsid w:val="003F3DCD"/>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7111"/>
    <w:rsid w:val="00592D74"/>
    <w:rsid w:val="00593EAF"/>
    <w:rsid w:val="005A19E0"/>
    <w:rsid w:val="005B50FE"/>
    <w:rsid w:val="005C1AD5"/>
    <w:rsid w:val="005E2C44"/>
    <w:rsid w:val="00606FF2"/>
    <w:rsid w:val="00621188"/>
    <w:rsid w:val="006257ED"/>
    <w:rsid w:val="00636E3C"/>
    <w:rsid w:val="00670FD7"/>
    <w:rsid w:val="006909FA"/>
    <w:rsid w:val="00693EA8"/>
    <w:rsid w:val="00695808"/>
    <w:rsid w:val="00696100"/>
    <w:rsid w:val="00696F87"/>
    <w:rsid w:val="006A6DB3"/>
    <w:rsid w:val="006B14FF"/>
    <w:rsid w:val="006B46FB"/>
    <w:rsid w:val="006B5B55"/>
    <w:rsid w:val="006C1D76"/>
    <w:rsid w:val="006C4CBE"/>
    <w:rsid w:val="006C588F"/>
    <w:rsid w:val="006E21FB"/>
    <w:rsid w:val="006E4A49"/>
    <w:rsid w:val="006F12C4"/>
    <w:rsid w:val="006F3198"/>
    <w:rsid w:val="006F3725"/>
    <w:rsid w:val="006F5CBF"/>
    <w:rsid w:val="00726389"/>
    <w:rsid w:val="0073421E"/>
    <w:rsid w:val="00734D5B"/>
    <w:rsid w:val="00736529"/>
    <w:rsid w:val="00744A16"/>
    <w:rsid w:val="00761A85"/>
    <w:rsid w:val="007625A5"/>
    <w:rsid w:val="00785655"/>
    <w:rsid w:val="00787CF8"/>
    <w:rsid w:val="007922BF"/>
    <w:rsid w:val="00792342"/>
    <w:rsid w:val="00795654"/>
    <w:rsid w:val="007977A8"/>
    <w:rsid w:val="007B0CC5"/>
    <w:rsid w:val="007B512A"/>
    <w:rsid w:val="007B70C9"/>
    <w:rsid w:val="007B797F"/>
    <w:rsid w:val="007C2097"/>
    <w:rsid w:val="007D36BE"/>
    <w:rsid w:val="007D6732"/>
    <w:rsid w:val="007D6A07"/>
    <w:rsid w:val="007E6E5E"/>
    <w:rsid w:val="007F1E4A"/>
    <w:rsid w:val="007F1F16"/>
    <w:rsid w:val="007F7259"/>
    <w:rsid w:val="00801EEA"/>
    <w:rsid w:val="008040A8"/>
    <w:rsid w:val="00805ED0"/>
    <w:rsid w:val="00810D1C"/>
    <w:rsid w:val="008171AC"/>
    <w:rsid w:val="008279FA"/>
    <w:rsid w:val="0083645C"/>
    <w:rsid w:val="00840841"/>
    <w:rsid w:val="00860EFF"/>
    <w:rsid w:val="008626E7"/>
    <w:rsid w:val="00863007"/>
    <w:rsid w:val="00870EE7"/>
    <w:rsid w:val="00876861"/>
    <w:rsid w:val="008863B9"/>
    <w:rsid w:val="00894FC7"/>
    <w:rsid w:val="00895095"/>
    <w:rsid w:val="00896E8D"/>
    <w:rsid w:val="008A1137"/>
    <w:rsid w:val="008A45A6"/>
    <w:rsid w:val="008B1E5A"/>
    <w:rsid w:val="008B4208"/>
    <w:rsid w:val="008C19B4"/>
    <w:rsid w:val="008D4DA8"/>
    <w:rsid w:val="008D5E8B"/>
    <w:rsid w:val="008E01C4"/>
    <w:rsid w:val="008F686C"/>
    <w:rsid w:val="009148DE"/>
    <w:rsid w:val="009209DE"/>
    <w:rsid w:val="00922661"/>
    <w:rsid w:val="009269A5"/>
    <w:rsid w:val="00934329"/>
    <w:rsid w:val="00941E30"/>
    <w:rsid w:val="00960180"/>
    <w:rsid w:val="009777D9"/>
    <w:rsid w:val="00991B88"/>
    <w:rsid w:val="009A5753"/>
    <w:rsid w:val="009A579D"/>
    <w:rsid w:val="009A5B8F"/>
    <w:rsid w:val="009D5FD6"/>
    <w:rsid w:val="009E2512"/>
    <w:rsid w:val="009E3297"/>
    <w:rsid w:val="009F734F"/>
    <w:rsid w:val="00A0043D"/>
    <w:rsid w:val="00A0720D"/>
    <w:rsid w:val="00A17A83"/>
    <w:rsid w:val="00A21FC3"/>
    <w:rsid w:val="00A246B6"/>
    <w:rsid w:val="00A30FED"/>
    <w:rsid w:val="00A47CED"/>
    <w:rsid w:val="00A47E70"/>
    <w:rsid w:val="00A50CF0"/>
    <w:rsid w:val="00A510D6"/>
    <w:rsid w:val="00A63BEE"/>
    <w:rsid w:val="00A7671C"/>
    <w:rsid w:val="00AA2CBC"/>
    <w:rsid w:val="00AB792D"/>
    <w:rsid w:val="00AC5820"/>
    <w:rsid w:val="00AD1CD8"/>
    <w:rsid w:val="00AE14AE"/>
    <w:rsid w:val="00AF1A65"/>
    <w:rsid w:val="00B06DB8"/>
    <w:rsid w:val="00B258BB"/>
    <w:rsid w:val="00B305E5"/>
    <w:rsid w:val="00B32A11"/>
    <w:rsid w:val="00B61719"/>
    <w:rsid w:val="00B67B97"/>
    <w:rsid w:val="00B71223"/>
    <w:rsid w:val="00B72E9B"/>
    <w:rsid w:val="00B84B88"/>
    <w:rsid w:val="00B945AB"/>
    <w:rsid w:val="00B968C8"/>
    <w:rsid w:val="00BA3D43"/>
    <w:rsid w:val="00BA3EC5"/>
    <w:rsid w:val="00BA51D9"/>
    <w:rsid w:val="00BB5DFC"/>
    <w:rsid w:val="00BC306A"/>
    <w:rsid w:val="00BD279D"/>
    <w:rsid w:val="00BD6BB8"/>
    <w:rsid w:val="00BE1C2A"/>
    <w:rsid w:val="00BF65D2"/>
    <w:rsid w:val="00C05A08"/>
    <w:rsid w:val="00C079AA"/>
    <w:rsid w:val="00C138F5"/>
    <w:rsid w:val="00C20919"/>
    <w:rsid w:val="00C60C21"/>
    <w:rsid w:val="00C66BA2"/>
    <w:rsid w:val="00C67961"/>
    <w:rsid w:val="00C70B63"/>
    <w:rsid w:val="00C83557"/>
    <w:rsid w:val="00C8633D"/>
    <w:rsid w:val="00C8741D"/>
    <w:rsid w:val="00C95985"/>
    <w:rsid w:val="00CA41CB"/>
    <w:rsid w:val="00CC5026"/>
    <w:rsid w:val="00CC68D0"/>
    <w:rsid w:val="00CE711B"/>
    <w:rsid w:val="00D024C5"/>
    <w:rsid w:val="00D03F9A"/>
    <w:rsid w:val="00D06D51"/>
    <w:rsid w:val="00D126C1"/>
    <w:rsid w:val="00D219A2"/>
    <w:rsid w:val="00D24991"/>
    <w:rsid w:val="00D356AC"/>
    <w:rsid w:val="00D50255"/>
    <w:rsid w:val="00D55B74"/>
    <w:rsid w:val="00D66520"/>
    <w:rsid w:val="00D865CF"/>
    <w:rsid w:val="00D86E82"/>
    <w:rsid w:val="00DA2A21"/>
    <w:rsid w:val="00DB7FEF"/>
    <w:rsid w:val="00DC4F86"/>
    <w:rsid w:val="00DC5439"/>
    <w:rsid w:val="00DC7244"/>
    <w:rsid w:val="00DD0105"/>
    <w:rsid w:val="00DD31FE"/>
    <w:rsid w:val="00DE34CF"/>
    <w:rsid w:val="00DE5933"/>
    <w:rsid w:val="00DF106C"/>
    <w:rsid w:val="00E10F25"/>
    <w:rsid w:val="00E1321D"/>
    <w:rsid w:val="00E13F3D"/>
    <w:rsid w:val="00E34898"/>
    <w:rsid w:val="00E47F74"/>
    <w:rsid w:val="00E81EDD"/>
    <w:rsid w:val="00E83874"/>
    <w:rsid w:val="00E91CEA"/>
    <w:rsid w:val="00EA16A4"/>
    <w:rsid w:val="00EA275E"/>
    <w:rsid w:val="00EB09B7"/>
    <w:rsid w:val="00ED21E5"/>
    <w:rsid w:val="00EE7D7C"/>
    <w:rsid w:val="00F00BD5"/>
    <w:rsid w:val="00F04B4D"/>
    <w:rsid w:val="00F20F0B"/>
    <w:rsid w:val="00F23C0D"/>
    <w:rsid w:val="00F25D98"/>
    <w:rsid w:val="00F300FB"/>
    <w:rsid w:val="00F57FA7"/>
    <w:rsid w:val="00F63F1E"/>
    <w:rsid w:val="00F83D8A"/>
    <w:rsid w:val="00FA46B8"/>
    <w:rsid w:val="00FA600E"/>
    <w:rsid w:val="00FB6386"/>
    <w:rsid w:val="00FC14DB"/>
    <w:rsid w:val="00FC3AD7"/>
    <w:rsid w:val="00FC4A6D"/>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3D6760"/>
    <w:pPr>
      <w:spacing w:after="0"/>
      <w:ind w:left="720"/>
    </w:pPr>
    <w:rPr>
      <w:rFonts w:ascii="Calibri" w:eastAsia="宋体" w:hAnsi="Calibri"/>
      <w:sz w:val="22"/>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3D6760"/>
    <w:rPr>
      <w:rFonts w:ascii="Calibri" w:eastAsia="宋体" w:hAnsi="Calibri"/>
      <w:sz w:val="22"/>
      <w:szCs w:val="22"/>
      <w:lang w:val="x-none" w:eastAsia="x-none"/>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C4A6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006709159">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7289C-6D52-4A57-8104-6FC78293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2016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Huawei@RAN2#109</cp:lastModifiedBy>
  <cp:revision>9</cp:revision>
  <cp:lastPrinted>1899-12-31T23:00:00Z</cp:lastPrinted>
  <dcterms:created xsi:type="dcterms:W3CDTF">2020-02-03T03:55:00Z</dcterms:created>
  <dcterms:modified xsi:type="dcterms:W3CDTF">2020-02-13T01:32:00Z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(3)jgNsEqadRd7Wo24+LamD73I+JbfAN4JTGw/Z4oGjkpcNT+InciSkl+t85xm8Gbrwz8wIsrW4
N5qiNjLinSxfc2pGZiznw5ojGfF2FUi9tMvL32Dtx3d78Zd/ZLEci7ylWc4iI4OWOAddV/QC
iVRRHKirQl+YT/6vTm0Vv93GkyGxSE3J3/q8DJpFxFdoszoY1u2Sy5aYcPR0e06Y4vhNrvIe
A3n6ENscyDZM/CZrSm</vt:lpwstr>
  </property>
  <property fmtid="{D5CDD505-2E9C-101B-9397-08002B2CF9AE}" pid="22" name="_2015_ms_pID_7253431">
    <vt:lpwstr>zhCcwwCehBtFymzjFaNrkTgC5g0ZPjqi1SXJeccviHS3I6n8375LW/
3dd7eylT1rXCt4LK8vvOwSknT/FOAtboXmifwEKbWBHJoXzpFf+eTgAqroSZMrdrUtdaA1ss
uS7jjIslDAMRZBEhOZMdwsFxT0IIk6bl1kDNA4WTTPSQEqL0v40XgAFSw5LWFgGyXfe9Rert
LERheORzYhs44x070wpvQ5v5Glsq4yOrJ4VD</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1580702106</vt:lpwstr>
  </property>
</Properties>
</file>